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F92B3C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61B0">
        <w:rPr>
          <w:b/>
          <w:noProof/>
          <w:sz w:val="24"/>
        </w:rPr>
        <w:t>15</w:t>
      </w:r>
      <w:r w:rsidR="0025360F">
        <w:rPr>
          <w:b/>
          <w:noProof/>
          <w:sz w:val="24"/>
        </w:rPr>
        <w:t>6-e</w:t>
      </w:r>
      <w:r>
        <w:rPr>
          <w:b/>
          <w:i/>
          <w:noProof/>
          <w:sz w:val="28"/>
        </w:rPr>
        <w:tab/>
      </w:r>
      <w:r w:rsidR="00AE7E78">
        <w:rPr>
          <w:b/>
          <w:i/>
          <w:noProof/>
          <w:sz w:val="28"/>
        </w:rPr>
        <w:t>S2-2</w:t>
      </w:r>
      <w:r w:rsidR="004D126A">
        <w:rPr>
          <w:b/>
          <w:i/>
          <w:noProof/>
          <w:sz w:val="28"/>
        </w:rPr>
        <w:t>3</w:t>
      </w:r>
      <w:r w:rsidR="00AE7E78">
        <w:rPr>
          <w:b/>
          <w:i/>
          <w:noProof/>
          <w:sz w:val="28"/>
        </w:rPr>
        <w:t>0</w:t>
      </w:r>
      <w:r w:rsidR="00B06CC9" w:rsidRPr="00B06CC9">
        <w:rPr>
          <w:b/>
          <w:i/>
          <w:noProof/>
          <w:sz w:val="28"/>
        </w:rPr>
        <w:t>4886</w:t>
      </w:r>
      <w:ins w:id="0" w:author="hw user2" w:date="2023-04-18T20:05:00Z">
        <w:r w:rsidR="00D41229" w:rsidRPr="00355934">
          <w:rPr>
            <w:b/>
            <w:i/>
            <w:noProof/>
            <w:sz w:val="28"/>
            <w:highlight w:val="yellow"/>
            <w:rPrChange w:id="1" w:author="hw user2" w:date="2023-04-18T20:05:00Z">
              <w:rPr>
                <w:b/>
                <w:i/>
                <w:noProof/>
                <w:sz w:val="28"/>
              </w:rPr>
            </w:rPrChange>
          </w:rPr>
          <w:t>r01</w:t>
        </w:r>
      </w:ins>
    </w:p>
    <w:p w14:paraId="7CB45193" w14:textId="1C65F8A1" w:rsidR="001E41F3" w:rsidRDefault="0025360F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1E41F3">
        <w:rPr>
          <w:b/>
          <w:noProof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April</w:t>
      </w:r>
      <w:r w:rsidR="004D126A" w:rsidRPr="004D126A"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/>
          <w:b/>
          <w:bCs/>
          <w:sz w:val="24"/>
        </w:rPr>
        <w:t>17</w:t>
      </w:r>
      <w:r w:rsidR="00CD61B0" w:rsidRPr="00843760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/>
          <w:b/>
          <w:bCs/>
          <w:sz w:val="24"/>
        </w:rPr>
        <w:t>21</w:t>
      </w:r>
      <w:r w:rsidR="00CD61B0" w:rsidRPr="00880B08">
        <w:rPr>
          <w:rFonts w:eastAsia="Arial Unicode MS" w:cs="Arial"/>
          <w:b/>
          <w:bCs/>
          <w:sz w:val="24"/>
        </w:rPr>
        <w:t>, 202</w:t>
      </w:r>
      <w:r w:rsidR="00134E80">
        <w:rPr>
          <w:rFonts w:eastAsia="Arial Unicode MS" w:cs="Arial"/>
          <w:b/>
          <w:bCs/>
          <w:sz w:val="24"/>
        </w:rPr>
        <w:t>3</w:t>
      </w:r>
      <w:r w:rsidR="00CD61B0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>revision of S2-2</w:t>
      </w:r>
      <w:r w:rsidR="008B4535">
        <w:rPr>
          <w:rFonts w:cs="Arial"/>
          <w:b/>
          <w:bCs/>
          <w:color w:val="0000FF"/>
        </w:rPr>
        <w:t>3</w:t>
      </w:r>
      <w:r w:rsidR="00CD61B0">
        <w:rPr>
          <w:rFonts w:cs="Arial"/>
          <w:b/>
          <w:bCs/>
          <w:color w:val="0000FF"/>
        </w:rPr>
        <w:t>0xxxx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CCE7E9" w:rsidR="001E41F3" w:rsidRPr="00410371" w:rsidRDefault="00AE7E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130B62">
              <w:rPr>
                <w:b/>
                <w:noProof/>
                <w:sz w:val="28"/>
              </w:rPr>
              <w:t>288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AA0A8D" w:rsidR="001E41F3" w:rsidRPr="00410371" w:rsidRDefault="00B06CC9" w:rsidP="00B06CC9">
            <w:pPr>
              <w:pStyle w:val="CRCoverPage"/>
              <w:spacing w:after="0"/>
              <w:jc w:val="center"/>
              <w:rPr>
                <w:noProof/>
              </w:rPr>
            </w:pPr>
            <w:r w:rsidRPr="00B06CC9">
              <w:rPr>
                <w:b/>
                <w:noProof/>
                <w:sz w:val="28"/>
              </w:rPr>
              <w:t>0789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0D7342" w:rsidR="001E41F3" w:rsidRPr="00410371" w:rsidRDefault="005A2A2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72850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502AF93" w:rsidR="001E41F3" w:rsidRPr="00410371" w:rsidRDefault="00AE7E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70A03">
              <w:rPr>
                <w:b/>
                <w:noProof/>
                <w:sz w:val="28"/>
              </w:rPr>
              <w:t>1</w:t>
            </w:r>
            <w:r w:rsidR="004D126A" w:rsidRPr="00870A03">
              <w:rPr>
                <w:b/>
                <w:noProof/>
                <w:sz w:val="28"/>
              </w:rPr>
              <w:t>8</w:t>
            </w:r>
            <w:r w:rsidRPr="00870A03">
              <w:rPr>
                <w:b/>
                <w:noProof/>
                <w:sz w:val="28"/>
              </w:rPr>
              <w:t>.</w:t>
            </w:r>
            <w:r w:rsidR="0060327D" w:rsidRPr="00870A03">
              <w:rPr>
                <w:b/>
                <w:noProof/>
                <w:sz w:val="28"/>
              </w:rPr>
              <w:t>1</w:t>
            </w:r>
            <w:r w:rsidRPr="00870A03">
              <w:rPr>
                <w:b/>
                <w:noProof/>
                <w:sz w:val="28"/>
              </w:rPr>
              <w:t>.</w:t>
            </w:r>
            <w:r w:rsidR="0060327D" w:rsidRPr="00870A0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A81066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B9FBF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369C46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DA141C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51346E" w:rsidR="001E41F3" w:rsidRDefault="004E0C85">
            <w:pPr>
              <w:pStyle w:val="CRCoverPage"/>
              <w:spacing w:after="0"/>
              <w:ind w:left="100"/>
              <w:rPr>
                <w:noProof/>
              </w:rPr>
            </w:pPr>
            <w:r w:rsidRPr="004E0C85">
              <w:t>Update to remove the EN for DN performance predictions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27CE0A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EA5E7A" w:rsidR="001E41F3" w:rsidRDefault="00562AA3">
            <w:pPr>
              <w:pStyle w:val="CRCoverPage"/>
              <w:spacing w:after="0"/>
              <w:ind w:left="100"/>
              <w:rPr>
                <w:noProof/>
              </w:rPr>
            </w:pPr>
            <w:r w:rsidRPr="00D92B89">
              <w:rPr>
                <w:noProof/>
              </w:rPr>
              <w:t>AIML</w:t>
            </w:r>
            <w:r w:rsidRPr="00D92B89">
              <w:rPr>
                <w:rFonts w:hint="eastAsia"/>
                <w:noProof/>
                <w:lang w:eastAsia="zh-CN"/>
              </w:rPr>
              <w:t>s</w:t>
            </w:r>
            <w:r w:rsidRPr="00D92B89">
              <w:rPr>
                <w:noProof/>
              </w:rPr>
              <w:t>ys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9EEAAF" w:rsidR="001E41F3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34E80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134E80">
              <w:rPr>
                <w:noProof/>
              </w:rPr>
              <w:t>0</w:t>
            </w:r>
            <w:r w:rsidR="00234DBE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134E80">
              <w:rPr>
                <w:noProof/>
              </w:rPr>
              <w:t>0</w:t>
            </w:r>
            <w:r w:rsidR="00234DBE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A849E7" w:rsidR="001E41F3" w:rsidRDefault="00691DF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F22691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956ED0" w14:textId="4E6E59FE" w:rsidR="009A7FD9" w:rsidRDefault="009A7FD9" w:rsidP="009A7FD9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The DN performance </w:t>
            </w:r>
            <w:r w:rsidR="006856C9" w:rsidRPr="006856C9">
              <w:rPr>
                <w:rFonts w:eastAsia="宋体"/>
                <w:lang w:eastAsia="zh-CN"/>
              </w:rPr>
              <w:t>statistics</w:t>
            </w:r>
            <w:r>
              <w:rPr>
                <w:rFonts w:eastAsia="宋体"/>
                <w:lang w:eastAsia="zh-CN"/>
              </w:rPr>
              <w:t xml:space="preserve"> </w:t>
            </w:r>
            <w:r w:rsidR="00056351">
              <w:rPr>
                <w:rFonts w:eastAsia="宋体"/>
                <w:lang w:eastAsia="zh-CN"/>
              </w:rPr>
              <w:t>has been</w:t>
            </w:r>
            <w:r>
              <w:rPr>
                <w:rFonts w:eastAsia="宋体"/>
                <w:lang w:eastAsia="zh-CN"/>
              </w:rPr>
              <w:t xml:space="preserve"> extended with the following:</w:t>
            </w:r>
          </w:p>
          <w:p w14:paraId="31C909B7" w14:textId="01647D7F" w:rsidR="009A7FD9" w:rsidRDefault="009A7FD9" w:rsidP="00C46B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</w:r>
            <w:r w:rsidR="000F48C1" w:rsidRPr="000F48C1">
              <w:rPr>
                <w:noProof/>
              </w:rPr>
              <w:t>Aggregated Traffic rate</w:t>
            </w:r>
            <w:r>
              <w:rPr>
                <w:noProof/>
              </w:rPr>
              <w:t>;</w:t>
            </w:r>
          </w:p>
          <w:p w14:paraId="08867764" w14:textId="593DA31B" w:rsidR="009A7FD9" w:rsidRDefault="009A7FD9" w:rsidP="00C46B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</w:r>
            <w:r w:rsidR="00105C37">
              <w:rPr>
                <w:lang w:eastAsia="zh-CN"/>
              </w:rPr>
              <w:t>Variance Traffic rate</w:t>
            </w:r>
            <w:r>
              <w:rPr>
                <w:noProof/>
              </w:rPr>
              <w:t>;</w:t>
            </w:r>
          </w:p>
          <w:p w14:paraId="2CA726FE" w14:textId="5FE3B680" w:rsidR="001800AB" w:rsidRDefault="003E31A6" w:rsidP="00C46B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</w:r>
            <w:r w:rsidR="001800AB" w:rsidRPr="001800AB">
              <w:rPr>
                <w:noProof/>
              </w:rPr>
              <w:t>UE ID or list of UE IDs for traffic rate performance</w:t>
            </w:r>
            <w:r>
              <w:rPr>
                <w:noProof/>
              </w:rPr>
              <w:t>;</w:t>
            </w:r>
          </w:p>
          <w:p w14:paraId="299EFCDD" w14:textId="6FD1E6CC" w:rsidR="009A7FD9" w:rsidRDefault="009A7FD9" w:rsidP="00C46B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</w:r>
            <w:r w:rsidR="00105C37">
              <w:rPr>
                <w:lang w:eastAsia="zh-CN"/>
              </w:rPr>
              <w:t>Variance Packet Delay</w:t>
            </w:r>
            <w:r>
              <w:rPr>
                <w:noProof/>
              </w:rPr>
              <w:t>;</w:t>
            </w:r>
          </w:p>
          <w:p w14:paraId="28DCB045" w14:textId="3ADE2541" w:rsidR="008D11B8" w:rsidRDefault="008D11B8" w:rsidP="008D11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</w:r>
            <w:r w:rsidR="007764E2">
              <w:rPr>
                <w:lang w:eastAsia="zh-CN"/>
              </w:rPr>
              <w:t>UE ID or list of UE IDs for packet delay performance</w:t>
            </w:r>
            <w:r>
              <w:rPr>
                <w:noProof/>
              </w:rPr>
              <w:t>;</w:t>
            </w:r>
          </w:p>
          <w:p w14:paraId="53577357" w14:textId="7B7E338C" w:rsidR="009A7FD9" w:rsidRDefault="009A7FD9" w:rsidP="00C46B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</w:r>
            <w:r w:rsidR="008F1F65">
              <w:rPr>
                <w:lang w:eastAsia="zh-CN"/>
              </w:rPr>
              <w:t>Variance Packet Loss Rate</w:t>
            </w:r>
            <w:r w:rsidR="001D20CC">
              <w:rPr>
                <w:noProof/>
              </w:rPr>
              <w:t>;</w:t>
            </w:r>
          </w:p>
          <w:p w14:paraId="35631E5C" w14:textId="3BAF70C7" w:rsidR="008D11B8" w:rsidRDefault="008D11B8" w:rsidP="008D11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</w:r>
            <w:r w:rsidR="007764E2">
              <w:rPr>
                <w:lang w:eastAsia="zh-CN"/>
              </w:rPr>
              <w:t>UE ID or list of UE IDs for packet loss performance</w:t>
            </w:r>
            <w:r w:rsidR="00C8503D">
              <w:rPr>
                <w:noProof/>
              </w:rPr>
              <w:t>.</w:t>
            </w:r>
          </w:p>
          <w:p w14:paraId="54864A26" w14:textId="3ED77510" w:rsidR="00926F36" w:rsidRDefault="00926F36" w:rsidP="008D11B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6FF7723A" w:rsidR="00156936" w:rsidRPr="00245363" w:rsidRDefault="00926F36" w:rsidP="00E279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</w:t>
            </w:r>
            <w:r w:rsidR="008259C3">
              <w:rPr>
                <w:noProof/>
                <w:lang w:eastAsia="zh-CN"/>
              </w:rPr>
              <w:t>ese</w:t>
            </w:r>
            <w:r w:rsidR="00CB0720">
              <w:rPr>
                <w:noProof/>
                <w:lang w:eastAsia="zh-CN"/>
              </w:rPr>
              <w:t xml:space="preserve"> </w:t>
            </w:r>
            <w:r w:rsidR="004F6411" w:rsidRPr="006856C9">
              <w:rPr>
                <w:rFonts w:eastAsia="宋体"/>
                <w:lang w:eastAsia="zh-CN"/>
              </w:rPr>
              <w:t>statistics</w:t>
            </w:r>
            <w:r w:rsidR="004F6411">
              <w:rPr>
                <w:noProof/>
                <w:lang w:eastAsia="zh-CN"/>
              </w:rPr>
              <w:t xml:space="preserve"> </w:t>
            </w:r>
            <w:r w:rsidR="00FC220C">
              <w:rPr>
                <w:noProof/>
                <w:lang w:eastAsia="zh-CN"/>
              </w:rPr>
              <w:t xml:space="preserve">outputs </w:t>
            </w:r>
            <w:r w:rsidR="00D2285A">
              <w:rPr>
                <w:noProof/>
                <w:lang w:eastAsia="zh-CN"/>
              </w:rPr>
              <w:t>are</w:t>
            </w:r>
            <w:r w:rsidR="00F81259">
              <w:rPr>
                <w:noProof/>
                <w:lang w:eastAsia="zh-CN"/>
              </w:rPr>
              <w:t xml:space="preserve"> </w:t>
            </w:r>
            <w:r w:rsidR="00C37B46">
              <w:rPr>
                <w:noProof/>
                <w:lang w:eastAsia="zh-CN"/>
              </w:rPr>
              <w:t>intend</w:t>
            </w:r>
            <w:r w:rsidR="00F81259">
              <w:rPr>
                <w:noProof/>
                <w:lang w:eastAsia="zh-CN"/>
              </w:rPr>
              <w:t xml:space="preserve">ed </w:t>
            </w:r>
            <w:r w:rsidR="00663688">
              <w:rPr>
                <w:noProof/>
                <w:lang w:eastAsia="zh-CN"/>
              </w:rPr>
              <w:t>to</w:t>
            </w:r>
            <w:r w:rsidR="00D2285A">
              <w:rPr>
                <w:noProof/>
                <w:lang w:eastAsia="zh-CN"/>
              </w:rPr>
              <w:t xml:space="preserve"> </w:t>
            </w:r>
            <w:r w:rsidR="00545175">
              <w:rPr>
                <w:noProof/>
                <w:lang w:eastAsia="zh-CN"/>
              </w:rPr>
              <w:t xml:space="preserve">support </w:t>
            </w:r>
            <w:r w:rsidR="00924422" w:rsidRPr="00E525C6">
              <w:t>aggregated UE performance monitoring</w:t>
            </w:r>
            <w:r w:rsidR="00D60A92">
              <w:t xml:space="preserve"> </w:t>
            </w:r>
            <w:r w:rsidR="00A91C93" w:rsidRPr="00A91C93">
              <w:t>and exposure for a group of UEs</w:t>
            </w:r>
            <w:r w:rsidR="00D978F9">
              <w:t xml:space="preserve">, </w:t>
            </w:r>
            <w:r w:rsidR="005F728E">
              <w:t xml:space="preserve">and </w:t>
            </w:r>
            <w:r w:rsidR="008667BD">
              <w:t>n</w:t>
            </w:r>
            <w:r w:rsidR="0091128C" w:rsidRPr="0091128C">
              <w:t>o requirement</w:t>
            </w:r>
            <w:r w:rsidR="00BC35D5">
              <w:t>s</w:t>
            </w:r>
            <w:r w:rsidR="0091128C" w:rsidRPr="0091128C">
              <w:t xml:space="preserve"> for </w:t>
            </w:r>
            <w:r w:rsidR="00796A81">
              <w:t>deriv</w:t>
            </w:r>
            <w:r w:rsidR="00B238A2">
              <w:t>ing</w:t>
            </w:r>
            <w:r w:rsidR="008D5C9B">
              <w:t xml:space="preserve"> </w:t>
            </w:r>
            <w:r w:rsidR="00B92DBD">
              <w:t>corresponding</w:t>
            </w:r>
            <w:r w:rsidR="0091128C" w:rsidRPr="0091128C">
              <w:t xml:space="preserve"> </w:t>
            </w:r>
            <w:r w:rsidR="000C7BA0">
              <w:t>prediction</w:t>
            </w:r>
            <w:r w:rsidR="00E46252">
              <w:t>s</w:t>
            </w:r>
            <w:r w:rsidR="0070094B">
              <w:t xml:space="preserve"> </w:t>
            </w:r>
            <w:r w:rsidR="00ED0A01">
              <w:t xml:space="preserve">for </w:t>
            </w:r>
            <w:r w:rsidR="00981240">
              <w:t xml:space="preserve">these </w:t>
            </w:r>
            <w:r w:rsidR="00372904">
              <w:t>parameters</w:t>
            </w:r>
            <w:r w:rsidR="00B54A94">
              <w:t>. Therefore</w:t>
            </w:r>
            <w:r w:rsidR="00F07CE6">
              <w:t xml:space="preserve">, </w:t>
            </w:r>
            <w:r w:rsidR="00787338">
              <w:t xml:space="preserve">there is </w:t>
            </w:r>
            <w:r w:rsidR="00756F01">
              <w:t xml:space="preserve">no need </w:t>
            </w:r>
            <w:r w:rsidR="00F56E0A">
              <w:t xml:space="preserve">to </w:t>
            </w:r>
            <w:r w:rsidR="001A2DC6">
              <w:t xml:space="preserve">apply all </w:t>
            </w:r>
            <w:r w:rsidR="00C64883">
              <w:t>th</w:t>
            </w:r>
            <w:r w:rsidR="00941DD4">
              <w:t>ese</w:t>
            </w:r>
            <w:r w:rsidR="00C64883">
              <w:t xml:space="preserve"> </w:t>
            </w:r>
            <w:r w:rsidR="000D1E73">
              <w:t xml:space="preserve">parameters </w:t>
            </w:r>
            <w:r w:rsidR="00FC2791">
              <w:t xml:space="preserve">for </w:t>
            </w:r>
            <w:r w:rsidR="00942600" w:rsidRPr="00D35635">
              <w:t>prediction</w:t>
            </w:r>
            <w:r w:rsidR="001D3DC4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4AD414" w14:textId="357D5F0C" w:rsidR="006365C0" w:rsidRDefault="00626964" w:rsidP="004C68DE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emove </w:t>
            </w:r>
            <w:r w:rsidR="00C44DBB">
              <w:rPr>
                <w:noProof/>
                <w:lang w:eastAsia="zh-CN"/>
              </w:rPr>
              <w:t xml:space="preserve">the </w:t>
            </w:r>
            <w:r w:rsidR="00C42BD3">
              <w:rPr>
                <w:noProof/>
                <w:lang w:eastAsia="zh-CN"/>
              </w:rPr>
              <w:t xml:space="preserve">following </w:t>
            </w:r>
            <w:r w:rsidR="00EC1E68">
              <w:rPr>
                <w:noProof/>
                <w:lang w:eastAsia="zh-CN"/>
              </w:rPr>
              <w:t>EN</w:t>
            </w:r>
            <w:r w:rsidR="001A505E">
              <w:rPr>
                <w:noProof/>
                <w:lang w:eastAsia="zh-CN"/>
              </w:rPr>
              <w:t>.</w:t>
            </w:r>
          </w:p>
          <w:p w14:paraId="4F23AF58" w14:textId="77777777" w:rsidR="00FE7696" w:rsidRDefault="00770690" w:rsidP="0007150F">
            <w:pPr>
              <w:pStyle w:val="EditorsNote"/>
            </w:pPr>
            <w:r w:rsidRPr="00D35635">
              <w:t>Editor’s note: It is FFS if the prediction is applicable to all the performance defined in table 6.14.3-1.</w:t>
            </w:r>
          </w:p>
          <w:p w14:paraId="379EDCBE" w14:textId="7B567793" w:rsidR="003D4647" w:rsidRDefault="00192940" w:rsidP="00745911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 w:rsidR="00745911">
              <w:rPr>
                <w:noProof/>
                <w:lang w:eastAsia="zh-CN"/>
              </w:rPr>
              <w:t xml:space="preserve"> NOTE is added to clarify the </w:t>
            </w:r>
            <w:r w:rsidR="00745911" w:rsidRPr="00DE2EE7">
              <w:rPr>
                <w:noProof/>
                <w:lang w:eastAsia="zh-CN"/>
              </w:rPr>
              <w:t>intention</w:t>
            </w:r>
            <w:r w:rsidR="00745911">
              <w:rPr>
                <w:noProof/>
                <w:lang w:eastAsia="zh-CN"/>
              </w:rPr>
              <w:t xml:space="preserve"> to add these parameters</w:t>
            </w:r>
            <w:r w:rsidR="00392EDA">
              <w:rPr>
                <w:noProof/>
                <w:lang w:eastAsia="zh-CN"/>
              </w:rPr>
              <w:t xml:space="preserve"> </w:t>
            </w:r>
            <w:r w:rsidR="004B0241">
              <w:rPr>
                <w:noProof/>
                <w:lang w:eastAsia="zh-CN"/>
              </w:rPr>
              <w:t xml:space="preserve">only </w:t>
            </w:r>
            <w:r w:rsidR="00392EDA">
              <w:rPr>
                <w:noProof/>
                <w:lang w:eastAsia="zh-CN"/>
              </w:rPr>
              <w:t xml:space="preserve">in </w:t>
            </w:r>
            <w:r w:rsidR="009E2CF4" w:rsidRPr="006856C9">
              <w:rPr>
                <w:rFonts w:eastAsia="宋体"/>
                <w:lang w:eastAsia="zh-CN"/>
              </w:rPr>
              <w:t>statistics</w:t>
            </w:r>
            <w:r w:rsidR="009E2CF4">
              <w:rPr>
                <w:noProof/>
                <w:lang w:eastAsia="zh-CN"/>
              </w:rPr>
              <w:t xml:space="preserve"> outputs</w:t>
            </w:r>
            <w:r w:rsidR="00745911">
              <w:rPr>
                <w:noProof/>
                <w:lang w:eastAsia="zh-CN"/>
              </w:rPr>
              <w:t>.</w:t>
            </w:r>
          </w:p>
          <w:p w14:paraId="31C656EC" w14:textId="5BAC45A5" w:rsidR="00C87B20" w:rsidRPr="005D4124" w:rsidRDefault="00125BA3" w:rsidP="007F1AC4">
            <w:pPr>
              <w:pStyle w:val="TAN"/>
              <w:rPr>
                <w:sz w:val="20"/>
              </w:rPr>
            </w:pPr>
            <w:r w:rsidRPr="005D4124">
              <w:rPr>
                <w:sz w:val="20"/>
              </w:rPr>
              <w:t xml:space="preserve">NOTE </w:t>
            </w:r>
            <w:r w:rsidR="00AA2410">
              <w:rPr>
                <w:sz w:val="20"/>
              </w:rPr>
              <w:t>X</w:t>
            </w:r>
            <w:r w:rsidRPr="005D4124">
              <w:rPr>
                <w:sz w:val="20"/>
              </w:rPr>
              <w:t xml:space="preserve">: </w:t>
            </w:r>
            <w:r w:rsidR="002B7B0E" w:rsidRPr="002B7B0E">
              <w:rPr>
                <w:sz w:val="20"/>
              </w:rPr>
              <w:t>Analytics subset that is intended to support aggregated UE performance monitoring and exposure for a group of UEs, and only statistics output is needed.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9FAAFA" w:rsidR="00EF7042" w:rsidRDefault="00A86D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CA2DEA">
              <w:rPr>
                <w:noProof/>
                <w:lang w:eastAsia="zh-CN"/>
              </w:rPr>
              <w:t xml:space="preserve">EN </w:t>
            </w:r>
            <w:r w:rsidR="003205A6">
              <w:rPr>
                <w:noProof/>
                <w:lang w:eastAsia="zh-CN"/>
              </w:rPr>
              <w:t xml:space="preserve">for </w:t>
            </w:r>
            <w:r w:rsidR="009B7BD9" w:rsidRPr="004E0C85">
              <w:t>DN performance predictions</w:t>
            </w:r>
            <w:r w:rsidR="00A94806">
              <w:rPr>
                <w:noProof/>
                <w:lang w:eastAsia="zh-CN"/>
              </w:rPr>
              <w:t xml:space="preserve"> </w:t>
            </w:r>
            <w:r w:rsidR="00CA2DEA">
              <w:rPr>
                <w:noProof/>
                <w:lang w:eastAsia="zh-CN"/>
              </w:rPr>
              <w:t>still exists</w:t>
            </w:r>
            <w:r w:rsidR="00C76F04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57E8D7" w:rsidR="001E41F3" w:rsidRDefault="00C97C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F211E7">
              <w:rPr>
                <w:noProof/>
              </w:rPr>
              <w:t>14.3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013FE9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13FE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013FE9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13FE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013FE9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13FE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7EDCC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14:paraId="65199EDB" w14:textId="77777777" w:rsidR="005F6EDD" w:rsidRDefault="005F6EDD" w:rsidP="005F6EDD">
      <w:pPr>
        <w:pStyle w:val="3"/>
      </w:pPr>
      <w:bookmarkStart w:id="4" w:name="_Toc131158514"/>
      <w:bookmarkEnd w:id="3"/>
      <w:r>
        <w:t>6.14.3</w:t>
      </w:r>
      <w:r>
        <w:tab/>
        <w:t>Output Analytics</w:t>
      </w:r>
      <w:bookmarkEnd w:id="4"/>
    </w:p>
    <w:p w14:paraId="22F02016" w14:textId="77777777" w:rsidR="005F6EDD" w:rsidRDefault="005F6EDD" w:rsidP="005F6EDD">
      <w:r>
        <w:t>The DN performance analytics is shown in table 6.14.3-1 and table 6.14.3-2.</w:t>
      </w:r>
    </w:p>
    <w:p w14:paraId="710BAE60" w14:textId="77777777" w:rsidR="005F6EDD" w:rsidRDefault="005F6EDD" w:rsidP="005F6EDD">
      <w:pPr>
        <w:pStyle w:val="TH"/>
      </w:pPr>
      <w:r>
        <w:lastRenderedPageBreak/>
        <w:t>Table 6.14.3-1: DN service performance statistics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5"/>
        <w:gridCol w:w="6096"/>
      </w:tblGrid>
      <w:tr w:rsidR="005F6EDD" w:rsidRPr="005D2CF1" w14:paraId="403A512A" w14:textId="77777777" w:rsidTr="008C525F">
        <w:trPr>
          <w:cantSplit/>
          <w:jc w:val="center"/>
        </w:trPr>
        <w:tc>
          <w:tcPr>
            <w:tcW w:w="3425" w:type="dxa"/>
          </w:tcPr>
          <w:p w14:paraId="682D9687" w14:textId="77777777" w:rsidR="005F6EDD" w:rsidRPr="005D2CF1" w:rsidRDefault="005F6EDD" w:rsidP="008C525F">
            <w:pPr>
              <w:pStyle w:val="TAH"/>
            </w:pPr>
            <w:r w:rsidRPr="005D2CF1">
              <w:t>Information</w:t>
            </w:r>
          </w:p>
        </w:tc>
        <w:tc>
          <w:tcPr>
            <w:tcW w:w="6096" w:type="dxa"/>
          </w:tcPr>
          <w:p w14:paraId="37F4AA69" w14:textId="77777777" w:rsidR="005F6EDD" w:rsidRPr="005D2CF1" w:rsidRDefault="005F6EDD" w:rsidP="008C525F">
            <w:pPr>
              <w:pStyle w:val="TAH"/>
            </w:pPr>
            <w:r w:rsidRPr="005D2CF1">
              <w:t>Description</w:t>
            </w:r>
          </w:p>
        </w:tc>
      </w:tr>
      <w:tr w:rsidR="005F6EDD" w:rsidRPr="005D2CF1" w14:paraId="54A15112" w14:textId="77777777" w:rsidTr="008C525F">
        <w:trPr>
          <w:cantSplit/>
          <w:jc w:val="center"/>
        </w:trPr>
        <w:tc>
          <w:tcPr>
            <w:tcW w:w="3425" w:type="dxa"/>
          </w:tcPr>
          <w:p w14:paraId="18489BFD" w14:textId="77777777" w:rsidR="005F6EDD" w:rsidRPr="005D2CF1" w:rsidRDefault="005F6EDD" w:rsidP="008C525F">
            <w:pPr>
              <w:pStyle w:val="TAL"/>
              <w:rPr>
                <w:rFonts w:eastAsia="MS Mincho"/>
              </w:rPr>
            </w:pPr>
            <w:r w:rsidRPr="00E9603C">
              <w:t>Application ID</w:t>
            </w:r>
          </w:p>
        </w:tc>
        <w:tc>
          <w:tcPr>
            <w:tcW w:w="6096" w:type="dxa"/>
          </w:tcPr>
          <w:p w14:paraId="349509AF" w14:textId="77777777" w:rsidR="005F6EDD" w:rsidRPr="005D2CF1" w:rsidRDefault="005F6EDD" w:rsidP="008C525F">
            <w:pPr>
              <w:pStyle w:val="TAL"/>
            </w:pPr>
            <w:r w:rsidRPr="00E9603C">
              <w:t>Identifies</w:t>
            </w:r>
            <w:r w:rsidRPr="00E9603C">
              <w:rPr>
                <w:rFonts w:eastAsia="宋体"/>
                <w:lang w:eastAsia="zh-CN"/>
              </w:rPr>
              <w:t xml:space="preserve"> the application for which analytics information is provided.</w:t>
            </w:r>
          </w:p>
        </w:tc>
      </w:tr>
      <w:tr w:rsidR="005F6EDD" w:rsidRPr="005D2CF1" w14:paraId="1E8E11CD" w14:textId="77777777" w:rsidTr="008C525F">
        <w:trPr>
          <w:cantSplit/>
          <w:jc w:val="center"/>
        </w:trPr>
        <w:tc>
          <w:tcPr>
            <w:tcW w:w="3425" w:type="dxa"/>
          </w:tcPr>
          <w:p w14:paraId="4BAFF8DA" w14:textId="77777777" w:rsidR="005F6EDD" w:rsidRPr="00E9603C" w:rsidRDefault="005F6EDD" w:rsidP="008C525F">
            <w:pPr>
              <w:pStyle w:val="TAL"/>
            </w:pPr>
            <w:r w:rsidRPr="00E9603C">
              <w:t>S-NSSAI</w:t>
            </w:r>
          </w:p>
        </w:tc>
        <w:tc>
          <w:tcPr>
            <w:tcW w:w="6096" w:type="dxa"/>
          </w:tcPr>
          <w:p w14:paraId="38EAB0D1" w14:textId="77777777" w:rsidR="005F6EDD" w:rsidRPr="00E9603C" w:rsidRDefault="005F6EDD" w:rsidP="008C525F">
            <w:pPr>
              <w:pStyle w:val="TAL"/>
            </w:pPr>
            <w:r w:rsidRPr="00E9603C">
              <w:rPr>
                <w:rFonts w:eastAsia="宋体"/>
                <w:lang w:eastAsia="zh-CN"/>
              </w:rPr>
              <w:t>Identifies the Network Slice for which analytics information is provided.</w:t>
            </w:r>
            <w:r>
              <w:rPr>
                <w:rFonts w:eastAsia="宋体"/>
                <w:lang w:eastAsia="zh-CN"/>
              </w:rPr>
              <w:t xml:space="preserve"> See note 1.</w:t>
            </w:r>
          </w:p>
        </w:tc>
      </w:tr>
      <w:tr w:rsidR="005F6EDD" w:rsidRPr="005D2CF1" w14:paraId="508B3B76" w14:textId="77777777" w:rsidTr="008C525F">
        <w:trPr>
          <w:cantSplit/>
          <w:jc w:val="center"/>
        </w:trPr>
        <w:tc>
          <w:tcPr>
            <w:tcW w:w="3425" w:type="dxa"/>
          </w:tcPr>
          <w:p w14:paraId="4B4DB113" w14:textId="77777777" w:rsidR="005F6EDD" w:rsidRPr="00E9603C" w:rsidRDefault="005F6EDD" w:rsidP="008C525F">
            <w:pPr>
              <w:pStyle w:val="TAL"/>
            </w:pPr>
            <w:r w:rsidRPr="00E9603C">
              <w:t>DNN</w:t>
            </w:r>
          </w:p>
        </w:tc>
        <w:tc>
          <w:tcPr>
            <w:tcW w:w="6096" w:type="dxa"/>
          </w:tcPr>
          <w:p w14:paraId="7E8F0A4E" w14:textId="77777777" w:rsidR="005F6EDD" w:rsidRPr="00E9603C" w:rsidRDefault="005F6EDD" w:rsidP="008C525F">
            <w:pPr>
              <w:pStyle w:val="TAL"/>
            </w:pPr>
            <w:r w:rsidRPr="00E9603C">
              <w:t xml:space="preserve">Identifies the data network name (e.g. </w:t>
            </w:r>
            <w:r>
              <w:t>"</w:t>
            </w:r>
            <w:r w:rsidRPr="00E9603C">
              <w:t>internet</w:t>
            </w:r>
            <w:r>
              <w:t>"</w:t>
            </w:r>
            <w:r w:rsidRPr="00E9603C">
              <w:t>) for which analytics information is provided</w:t>
            </w:r>
            <w:r w:rsidRPr="00E9603C">
              <w:rPr>
                <w:rFonts w:eastAsia="宋体"/>
                <w:lang w:eastAsia="zh-CN"/>
              </w:rPr>
              <w:t xml:space="preserve">. See </w:t>
            </w:r>
            <w:r>
              <w:rPr>
                <w:rFonts w:eastAsia="宋体"/>
                <w:lang w:eastAsia="zh-CN"/>
              </w:rPr>
              <w:t>NOTE </w:t>
            </w:r>
            <w:r w:rsidRPr="00E9603C">
              <w:rPr>
                <w:rFonts w:eastAsia="宋体"/>
                <w:lang w:eastAsia="zh-CN"/>
              </w:rPr>
              <w:t>1.</w:t>
            </w:r>
          </w:p>
        </w:tc>
      </w:tr>
      <w:tr w:rsidR="005F6EDD" w:rsidRPr="005D2CF1" w14:paraId="379593BC" w14:textId="77777777" w:rsidTr="008C525F">
        <w:trPr>
          <w:cantSplit/>
          <w:jc w:val="center"/>
        </w:trPr>
        <w:tc>
          <w:tcPr>
            <w:tcW w:w="3425" w:type="dxa"/>
          </w:tcPr>
          <w:p w14:paraId="0874F1B7" w14:textId="77777777" w:rsidR="005F6EDD" w:rsidRPr="00E9603C" w:rsidRDefault="005F6EDD" w:rsidP="008C525F">
            <w:pPr>
              <w:pStyle w:val="TAL"/>
            </w:pPr>
            <w:r w:rsidRPr="00E9603C">
              <w:t>DN performance (0-x)</w:t>
            </w:r>
          </w:p>
        </w:tc>
        <w:tc>
          <w:tcPr>
            <w:tcW w:w="6096" w:type="dxa"/>
          </w:tcPr>
          <w:p w14:paraId="0969B6C7" w14:textId="77777777" w:rsidR="005F6EDD" w:rsidRPr="00E9603C" w:rsidRDefault="005F6EDD" w:rsidP="008C525F">
            <w:pPr>
              <w:pStyle w:val="TAL"/>
            </w:pPr>
            <w:r w:rsidRPr="00E9603C">
              <w:rPr>
                <w:lang w:eastAsia="zh-CN"/>
              </w:rPr>
              <w:t>List of DN performance</w:t>
            </w:r>
            <w:r>
              <w:rPr>
                <w:lang w:eastAsia="zh-CN"/>
              </w:rPr>
              <w:t>s</w:t>
            </w:r>
            <w:r w:rsidRPr="00E9603C">
              <w:rPr>
                <w:lang w:eastAsia="zh-CN"/>
              </w:rPr>
              <w:t xml:space="preserve"> for the application</w:t>
            </w:r>
            <w:r>
              <w:rPr>
                <w:lang w:eastAsia="zh-CN"/>
              </w:rPr>
              <w:t>.</w:t>
            </w:r>
          </w:p>
        </w:tc>
      </w:tr>
      <w:tr w:rsidR="005F6EDD" w:rsidRPr="005D2CF1" w14:paraId="499F4B0F" w14:textId="77777777" w:rsidTr="008C525F">
        <w:trPr>
          <w:cantSplit/>
          <w:jc w:val="center"/>
        </w:trPr>
        <w:tc>
          <w:tcPr>
            <w:tcW w:w="3425" w:type="dxa"/>
            <w:vAlign w:val="center"/>
          </w:tcPr>
          <w:p w14:paraId="005169EB" w14:textId="77777777" w:rsidR="005F6EDD" w:rsidRPr="00E9603C" w:rsidRDefault="005F6EDD" w:rsidP="008C525F">
            <w:pPr>
              <w:pStyle w:val="TAL"/>
            </w:pPr>
            <w:r>
              <w:t xml:space="preserve">  </w:t>
            </w:r>
            <w:r w:rsidRPr="00E9603C">
              <w:t>&gt; Application Server Instance Address</w:t>
            </w:r>
          </w:p>
        </w:tc>
        <w:tc>
          <w:tcPr>
            <w:tcW w:w="6096" w:type="dxa"/>
            <w:vAlign w:val="center"/>
          </w:tcPr>
          <w:p w14:paraId="4E590EF2" w14:textId="77777777" w:rsidR="005F6EDD" w:rsidRPr="00E9603C" w:rsidRDefault="005F6EDD" w:rsidP="008C525F">
            <w:pPr>
              <w:pStyle w:val="TAL"/>
            </w:pPr>
            <w:r w:rsidRPr="00E9603C">
              <w:t>Identifies the Application Server Instance (IP address/FQDN of the Application Server).</w:t>
            </w:r>
          </w:p>
        </w:tc>
      </w:tr>
      <w:tr w:rsidR="005F6EDD" w:rsidRPr="005D2CF1" w14:paraId="114FE071" w14:textId="77777777" w:rsidTr="008C525F">
        <w:trPr>
          <w:cantSplit/>
          <w:jc w:val="center"/>
        </w:trPr>
        <w:tc>
          <w:tcPr>
            <w:tcW w:w="3425" w:type="dxa"/>
          </w:tcPr>
          <w:p w14:paraId="7F0F4AF3" w14:textId="77777777" w:rsidR="005F6EDD" w:rsidRPr="00632141" w:rsidRDefault="005F6EDD" w:rsidP="008C525F">
            <w:pPr>
              <w:pStyle w:val="TAL"/>
            </w:pPr>
            <w:r>
              <w:rPr>
                <w:lang w:eastAsia="zh-CN"/>
              </w:rPr>
              <w:t xml:space="preserve">  </w:t>
            </w:r>
            <w:r w:rsidRPr="00E9603C">
              <w:rPr>
                <w:lang w:eastAsia="zh-CN"/>
              </w:rPr>
              <w:t>&gt;</w:t>
            </w:r>
            <w:r>
              <w:rPr>
                <w:lang w:eastAsia="zh-CN"/>
              </w:rPr>
              <w:t xml:space="preserve"> </w:t>
            </w:r>
            <w:r w:rsidRPr="00E9603C">
              <w:rPr>
                <w:lang w:eastAsia="zh-CN"/>
              </w:rPr>
              <w:t>Serving anchor UPF</w:t>
            </w:r>
            <w:r>
              <w:rPr>
                <w:lang w:eastAsia="zh-CN"/>
              </w:rPr>
              <w:t xml:space="preserve"> info</w:t>
            </w:r>
          </w:p>
        </w:tc>
        <w:tc>
          <w:tcPr>
            <w:tcW w:w="6096" w:type="dxa"/>
          </w:tcPr>
          <w:p w14:paraId="08BB3794" w14:textId="77777777" w:rsidR="005F6EDD" w:rsidRPr="00632141" w:rsidRDefault="005F6EDD" w:rsidP="008C525F">
            <w:pPr>
              <w:pStyle w:val="TAL"/>
            </w:pPr>
            <w:r w:rsidRPr="00E9603C">
              <w:rPr>
                <w:lang w:eastAsia="zh-CN"/>
              </w:rPr>
              <w:t>The</w:t>
            </w:r>
            <w:r>
              <w:rPr>
                <w:lang w:eastAsia="zh-CN"/>
              </w:rPr>
              <w:t xml:space="preserve"> UPF ID/address/FQDN information for the</w:t>
            </w:r>
            <w:r w:rsidRPr="00E9603C">
              <w:rPr>
                <w:lang w:eastAsia="zh-CN"/>
              </w:rPr>
              <w:t xml:space="preserve"> involved anchor UPF</w:t>
            </w:r>
            <w:r w:rsidRPr="00E9603C">
              <w:rPr>
                <w:rFonts w:eastAsia="宋体"/>
                <w:lang w:eastAsia="zh-CN"/>
              </w:rPr>
              <w:t>.</w:t>
            </w:r>
            <w:r>
              <w:rPr>
                <w:rFonts w:eastAsia="宋体"/>
                <w:lang w:eastAsia="zh-CN"/>
              </w:rPr>
              <w:t xml:space="preserve"> See NOTE 1.</w:t>
            </w:r>
          </w:p>
        </w:tc>
      </w:tr>
      <w:tr w:rsidR="005F6EDD" w:rsidRPr="005D2CF1" w14:paraId="3898842B" w14:textId="77777777" w:rsidTr="008C525F">
        <w:trPr>
          <w:cantSplit/>
          <w:jc w:val="center"/>
        </w:trPr>
        <w:tc>
          <w:tcPr>
            <w:tcW w:w="3425" w:type="dxa"/>
          </w:tcPr>
          <w:p w14:paraId="406200F4" w14:textId="77777777" w:rsidR="005F6EDD" w:rsidRPr="00632141" w:rsidRDefault="005F6EDD" w:rsidP="008C525F">
            <w:pPr>
              <w:pStyle w:val="TAL"/>
            </w:pPr>
            <w:r>
              <w:rPr>
                <w:lang w:eastAsia="zh-CN"/>
              </w:rPr>
              <w:t xml:space="preserve">  &gt; DNAI</w:t>
            </w:r>
          </w:p>
        </w:tc>
        <w:tc>
          <w:tcPr>
            <w:tcW w:w="6096" w:type="dxa"/>
          </w:tcPr>
          <w:p w14:paraId="0ACB696F" w14:textId="77777777" w:rsidR="005F6EDD" w:rsidRPr="00632141" w:rsidRDefault="005F6EDD" w:rsidP="008C525F">
            <w:pPr>
              <w:pStyle w:val="TAL"/>
            </w:pPr>
            <w:r w:rsidRPr="00C071B6">
              <w:t>Identifier of a user plane access to one or more DN(s) where applications are deployed as defined in TS 23.501 [2]</w:t>
            </w:r>
            <w:r>
              <w:t>.</w:t>
            </w:r>
          </w:p>
        </w:tc>
      </w:tr>
      <w:tr w:rsidR="005F6EDD" w:rsidRPr="005D2CF1" w14:paraId="0051F2F4" w14:textId="77777777" w:rsidTr="008C525F">
        <w:trPr>
          <w:cantSplit/>
          <w:jc w:val="center"/>
        </w:trPr>
        <w:tc>
          <w:tcPr>
            <w:tcW w:w="3425" w:type="dxa"/>
          </w:tcPr>
          <w:p w14:paraId="4E132BFA" w14:textId="77777777" w:rsidR="005F6EDD" w:rsidRPr="00632141" w:rsidRDefault="005F6EDD" w:rsidP="008C525F">
            <w:pPr>
              <w:pStyle w:val="TAL"/>
            </w:pPr>
            <w:r>
              <w:rPr>
                <w:lang w:eastAsia="zh-CN"/>
              </w:rPr>
              <w:t xml:space="preserve">  </w:t>
            </w:r>
            <w:r w:rsidRPr="00E9603C">
              <w:rPr>
                <w:lang w:eastAsia="zh-CN"/>
              </w:rPr>
              <w:t>&gt;</w:t>
            </w:r>
            <w:r>
              <w:rPr>
                <w:lang w:eastAsia="zh-CN"/>
              </w:rPr>
              <w:t xml:space="preserve"> </w:t>
            </w:r>
            <w:r w:rsidRPr="00E9603C">
              <w:rPr>
                <w:lang w:eastAsia="zh-CN"/>
              </w:rPr>
              <w:t>Performance</w:t>
            </w:r>
            <w:r>
              <w:rPr>
                <w:lang w:eastAsia="zh-CN"/>
              </w:rPr>
              <w:t xml:space="preserve"> (NOTE 4)</w:t>
            </w:r>
          </w:p>
        </w:tc>
        <w:tc>
          <w:tcPr>
            <w:tcW w:w="6096" w:type="dxa"/>
          </w:tcPr>
          <w:p w14:paraId="508B052A" w14:textId="77777777" w:rsidR="005F6EDD" w:rsidRPr="00632141" w:rsidRDefault="005F6EDD" w:rsidP="008C525F">
            <w:pPr>
              <w:pStyle w:val="TAL"/>
            </w:pPr>
            <w:r w:rsidRPr="00E9603C">
              <w:rPr>
                <w:lang w:eastAsia="zh-CN"/>
              </w:rPr>
              <w:t>Performance indicators</w:t>
            </w:r>
            <w:r>
              <w:rPr>
                <w:lang w:eastAsia="zh-CN"/>
              </w:rPr>
              <w:t>.</w:t>
            </w:r>
          </w:p>
        </w:tc>
      </w:tr>
      <w:tr w:rsidR="005F6EDD" w:rsidRPr="005D2CF1" w14:paraId="582077F5" w14:textId="77777777" w:rsidTr="008C525F">
        <w:trPr>
          <w:cantSplit/>
          <w:jc w:val="center"/>
        </w:trPr>
        <w:tc>
          <w:tcPr>
            <w:tcW w:w="3425" w:type="dxa"/>
          </w:tcPr>
          <w:p w14:paraId="62E2342F" w14:textId="77777777" w:rsidR="005F6EDD" w:rsidRPr="00632141" w:rsidRDefault="005F6EDD" w:rsidP="008C525F">
            <w:pPr>
              <w:pStyle w:val="TAL"/>
            </w:pPr>
            <w:r>
              <w:rPr>
                <w:lang w:eastAsia="zh-CN"/>
              </w:rPr>
              <w:t xml:space="preserve">     </w:t>
            </w:r>
            <w:r w:rsidRPr="00E9603C">
              <w:rPr>
                <w:lang w:eastAsia="zh-CN"/>
              </w:rPr>
              <w:t>&gt;&gt; Average Traffic rate</w:t>
            </w:r>
            <w:r>
              <w:rPr>
                <w:lang w:eastAsia="zh-CN"/>
              </w:rPr>
              <w:t xml:space="preserve"> (NOTE 2)</w:t>
            </w:r>
          </w:p>
        </w:tc>
        <w:tc>
          <w:tcPr>
            <w:tcW w:w="6096" w:type="dxa"/>
          </w:tcPr>
          <w:p w14:paraId="1AF8DC19" w14:textId="77777777" w:rsidR="005F6EDD" w:rsidRPr="00632141" w:rsidRDefault="005F6EDD" w:rsidP="008C525F">
            <w:pPr>
              <w:pStyle w:val="TAL"/>
            </w:pPr>
            <w:r w:rsidRPr="00E9603C">
              <w:rPr>
                <w:lang w:eastAsia="zh-CN"/>
              </w:rPr>
              <w:t xml:space="preserve">Average traffic rate </w:t>
            </w:r>
            <w:r w:rsidRPr="00E9603C">
              <w:t>observed for UEs communicating with the application</w:t>
            </w:r>
            <w:r>
              <w:t>.</w:t>
            </w:r>
          </w:p>
        </w:tc>
      </w:tr>
      <w:tr w:rsidR="005F6EDD" w:rsidRPr="005D2CF1" w14:paraId="5A9A0121" w14:textId="77777777" w:rsidTr="008C525F">
        <w:trPr>
          <w:cantSplit/>
          <w:jc w:val="center"/>
        </w:trPr>
        <w:tc>
          <w:tcPr>
            <w:tcW w:w="3425" w:type="dxa"/>
          </w:tcPr>
          <w:p w14:paraId="70A6D9C7" w14:textId="77777777" w:rsidR="005F6EDD" w:rsidRDefault="005F6EDD" w:rsidP="008C52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</w:t>
            </w:r>
            <w:r w:rsidRPr="00E9603C">
              <w:rPr>
                <w:lang w:eastAsia="zh-CN"/>
              </w:rPr>
              <w:t>&gt;&gt; Maximum Traffic rate</w:t>
            </w:r>
            <w:r>
              <w:rPr>
                <w:lang w:eastAsia="zh-CN"/>
              </w:rPr>
              <w:t xml:space="preserve"> (NOTE 2)</w:t>
            </w:r>
          </w:p>
        </w:tc>
        <w:tc>
          <w:tcPr>
            <w:tcW w:w="6096" w:type="dxa"/>
          </w:tcPr>
          <w:p w14:paraId="4BFD9716" w14:textId="77777777" w:rsidR="005F6EDD" w:rsidRPr="00E9603C" w:rsidRDefault="005F6EDD" w:rsidP="008C525F">
            <w:pPr>
              <w:pStyle w:val="TAL"/>
              <w:rPr>
                <w:lang w:eastAsia="zh-CN"/>
              </w:rPr>
            </w:pPr>
            <w:r w:rsidRPr="00E9603C">
              <w:t>Maximum traffic rate observed for UEs communicating with the application</w:t>
            </w:r>
            <w:r>
              <w:t>.</w:t>
            </w:r>
          </w:p>
        </w:tc>
      </w:tr>
      <w:tr w:rsidR="005F6EDD" w:rsidRPr="005D2CF1" w14:paraId="2495E893" w14:textId="77777777" w:rsidTr="008C525F">
        <w:trPr>
          <w:cantSplit/>
          <w:jc w:val="center"/>
        </w:trPr>
        <w:tc>
          <w:tcPr>
            <w:tcW w:w="3425" w:type="dxa"/>
          </w:tcPr>
          <w:p w14:paraId="612A3C88" w14:textId="77777777" w:rsidR="005F6EDD" w:rsidRDefault="005F6EDD" w:rsidP="008C52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</w:t>
            </w:r>
            <w:r w:rsidRPr="00E9603C">
              <w:rPr>
                <w:lang w:eastAsia="zh-CN"/>
              </w:rPr>
              <w:t xml:space="preserve">&gt;&gt; </w:t>
            </w:r>
            <w:r>
              <w:rPr>
                <w:lang w:eastAsia="zh-CN"/>
              </w:rPr>
              <w:t>Minimum Traffic rate (NOTE 3)</w:t>
            </w:r>
          </w:p>
        </w:tc>
        <w:tc>
          <w:tcPr>
            <w:tcW w:w="6096" w:type="dxa"/>
          </w:tcPr>
          <w:p w14:paraId="2C611CAD" w14:textId="77777777" w:rsidR="005F6EDD" w:rsidRPr="00E9603C" w:rsidRDefault="005F6EDD" w:rsidP="008C52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Minimum traffic rate observed for UEs communicating with the application.</w:t>
            </w:r>
          </w:p>
        </w:tc>
      </w:tr>
      <w:tr w:rsidR="005F6EDD" w:rsidRPr="005D2CF1" w14:paraId="3C862DAA" w14:textId="77777777" w:rsidTr="008C525F">
        <w:trPr>
          <w:cantSplit/>
          <w:jc w:val="center"/>
        </w:trPr>
        <w:tc>
          <w:tcPr>
            <w:tcW w:w="3425" w:type="dxa"/>
          </w:tcPr>
          <w:p w14:paraId="26080D12" w14:textId="10BA506E" w:rsidR="005F6EDD" w:rsidRPr="00632141" w:rsidRDefault="005F6EDD" w:rsidP="008C525F">
            <w:pPr>
              <w:pStyle w:val="TAL"/>
            </w:pPr>
            <w:r w:rsidRPr="4DF852BB">
              <w:rPr>
                <w:lang w:eastAsia="zh-CN"/>
              </w:rPr>
              <w:t xml:space="preserve">     &gt;&gt; Aggregated Traffic rate (NOTE 2</w:t>
            </w:r>
            <w:ins w:id="5" w:author="hw user" w:date="2023-03-16T14:46:00Z">
              <w:r w:rsidR="000505F7">
                <w:rPr>
                  <w:lang w:eastAsia="zh-CN"/>
                </w:rPr>
                <w:t xml:space="preserve">, NOTE </w:t>
              </w:r>
            </w:ins>
            <w:ins w:id="6" w:author="hw user" w:date="2023-03-25T17:22:00Z">
              <w:r w:rsidR="000505F7">
                <w:rPr>
                  <w:lang w:eastAsia="zh-CN"/>
                </w:rPr>
                <w:t>X</w:t>
              </w:r>
            </w:ins>
            <w:r w:rsidRPr="4DF852BB">
              <w:rPr>
                <w:lang w:eastAsia="zh-CN"/>
              </w:rPr>
              <w:t>)</w:t>
            </w:r>
          </w:p>
        </w:tc>
        <w:tc>
          <w:tcPr>
            <w:tcW w:w="6096" w:type="dxa"/>
          </w:tcPr>
          <w:p w14:paraId="1DEA31D3" w14:textId="77777777" w:rsidR="005F6EDD" w:rsidRPr="00632141" w:rsidRDefault="005F6EDD" w:rsidP="008C525F">
            <w:pPr>
              <w:pStyle w:val="TAL"/>
            </w:pPr>
            <w:r w:rsidRPr="4DF852BB">
              <w:rPr>
                <w:lang w:eastAsia="zh-CN"/>
              </w:rPr>
              <w:t>Aggregated traffic rate observed for UEs communicating with the application.</w:t>
            </w:r>
          </w:p>
        </w:tc>
      </w:tr>
      <w:tr w:rsidR="005F6EDD" w:rsidRPr="005D2CF1" w14:paraId="01256696" w14:textId="77777777" w:rsidTr="008C525F">
        <w:trPr>
          <w:cantSplit/>
          <w:jc w:val="center"/>
        </w:trPr>
        <w:tc>
          <w:tcPr>
            <w:tcW w:w="3425" w:type="dxa"/>
          </w:tcPr>
          <w:p w14:paraId="0292AD93" w14:textId="56AC46B4" w:rsidR="005F6EDD" w:rsidRDefault="005F6EDD" w:rsidP="008C52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&gt;&gt; Variance Traffic rate (NOTE 2</w:t>
            </w:r>
            <w:ins w:id="7" w:author="hw user" w:date="2023-03-16T14:46:00Z">
              <w:r w:rsidR="000505F7">
                <w:rPr>
                  <w:lang w:eastAsia="zh-CN"/>
                </w:rPr>
                <w:t xml:space="preserve">, NOTE </w:t>
              </w:r>
            </w:ins>
            <w:ins w:id="8" w:author="hw user" w:date="2023-03-25T17:22:00Z">
              <w:r w:rsidR="000505F7">
                <w:rPr>
                  <w:lang w:eastAsia="zh-CN"/>
                </w:rPr>
                <w:t>X</w:t>
              </w:r>
            </w:ins>
            <w:r>
              <w:rPr>
                <w:lang w:eastAsia="zh-CN"/>
              </w:rPr>
              <w:t>)</w:t>
            </w:r>
          </w:p>
        </w:tc>
        <w:tc>
          <w:tcPr>
            <w:tcW w:w="6096" w:type="dxa"/>
          </w:tcPr>
          <w:p w14:paraId="50199992" w14:textId="77777777" w:rsidR="005F6EDD" w:rsidRPr="00E9603C" w:rsidRDefault="005F6EDD" w:rsidP="008C52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Variance of the traffic rate observed for the UEs communicating with the application.</w:t>
            </w:r>
          </w:p>
        </w:tc>
      </w:tr>
      <w:tr w:rsidR="005F6EDD" w:rsidRPr="005D2CF1" w14:paraId="0A86885F" w14:textId="77777777" w:rsidTr="008C525F">
        <w:trPr>
          <w:cantSplit/>
          <w:jc w:val="center"/>
        </w:trPr>
        <w:tc>
          <w:tcPr>
            <w:tcW w:w="3425" w:type="dxa"/>
          </w:tcPr>
          <w:p w14:paraId="12DD4C3B" w14:textId="2A2150D1" w:rsidR="005F6EDD" w:rsidRDefault="005F6EDD" w:rsidP="008C525F">
            <w:pPr>
              <w:pStyle w:val="TAL"/>
              <w:rPr>
                <w:lang w:eastAsia="zh-CN"/>
              </w:rPr>
            </w:pPr>
            <w:r w:rsidRPr="4DF852BB">
              <w:rPr>
                <w:lang w:eastAsia="zh-CN"/>
              </w:rPr>
              <w:t xml:space="preserve">     &gt;&gt; UE ID or list of UE IDs </w:t>
            </w:r>
            <w:r>
              <w:rPr>
                <w:lang w:eastAsia="zh-CN"/>
              </w:rPr>
              <w:t xml:space="preserve">for traffic rate performance </w:t>
            </w:r>
            <w:r w:rsidRPr="4DF852BB">
              <w:rPr>
                <w:lang w:eastAsia="zh-CN"/>
              </w:rPr>
              <w:t>(1..SUPImax) (NOTE 2</w:t>
            </w:r>
            <w:ins w:id="9" w:author="hw user" w:date="2023-03-16T14:46:00Z">
              <w:r w:rsidR="000505F7">
                <w:rPr>
                  <w:lang w:eastAsia="zh-CN"/>
                </w:rPr>
                <w:t xml:space="preserve">, NOTE </w:t>
              </w:r>
            </w:ins>
            <w:ins w:id="10" w:author="hw user" w:date="2023-03-25T17:22:00Z">
              <w:r w:rsidR="000505F7">
                <w:rPr>
                  <w:lang w:eastAsia="zh-CN"/>
                </w:rPr>
                <w:t>X</w:t>
              </w:r>
            </w:ins>
            <w:r w:rsidRPr="4DF852BB">
              <w:rPr>
                <w:lang w:eastAsia="zh-CN"/>
              </w:rPr>
              <w:t>)</w:t>
            </w:r>
          </w:p>
        </w:tc>
        <w:tc>
          <w:tcPr>
            <w:tcW w:w="6096" w:type="dxa"/>
          </w:tcPr>
          <w:p w14:paraId="4EC22EB4" w14:textId="77777777" w:rsidR="005F6EDD" w:rsidRPr="00E9603C" w:rsidRDefault="005F6EDD" w:rsidP="008C525F">
            <w:pPr>
              <w:pStyle w:val="TAL"/>
              <w:rPr>
                <w:lang w:eastAsia="zh-CN"/>
              </w:rPr>
            </w:pPr>
            <w:r w:rsidRPr="008C707F">
              <w:rPr>
                <w:lang w:eastAsia="zh-CN"/>
              </w:rPr>
              <w:t xml:space="preserve">Identifies a UE or a list of UEs whose observed traffic rate is higher or lower than the </w:t>
            </w:r>
            <w:r w:rsidRPr="00B128B3">
              <w:rPr>
                <w:lang w:eastAsia="zh-CN"/>
              </w:rPr>
              <w:t>Reporting</w:t>
            </w:r>
            <w:r w:rsidRPr="008C707F">
              <w:rPr>
                <w:lang w:eastAsia="zh-CN"/>
              </w:rPr>
              <w:t xml:space="preserve"> Threshold.</w:t>
            </w:r>
          </w:p>
        </w:tc>
      </w:tr>
      <w:tr w:rsidR="005F6EDD" w:rsidRPr="005D2CF1" w14:paraId="68943279" w14:textId="77777777" w:rsidTr="008C525F">
        <w:trPr>
          <w:cantSplit/>
          <w:jc w:val="center"/>
        </w:trPr>
        <w:tc>
          <w:tcPr>
            <w:tcW w:w="3425" w:type="dxa"/>
          </w:tcPr>
          <w:p w14:paraId="662A5F8E" w14:textId="77777777" w:rsidR="005F6EDD" w:rsidRDefault="005F6EDD" w:rsidP="008C52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</w:t>
            </w:r>
            <w:r w:rsidRPr="00E9603C">
              <w:rPr>
                <w:lang w:eastAsia="zh-CN"/>
              </w:rPr>
              <w:t>&gt;&gt;</w:t>
            </w:r>
            <w:r>
              <w:rPr>
                <w:lang w:eastAsia="zh-CN"/>
              </w:rPr>
              <w:t xml:space="preserve"> </w:t>
            </w:r>
            <w:r w:rsidRPr="00E9603C">
              <w:rPr>
                <w:lang w:eastAsia="zh-CN"/>
              </w:rPr>
              <w:t>Average Packet Delay</w:t>
            </w:r>
            <w:r>
              <w:rPr>
                <w:lang w:eastAsia="zh-CN"/>
              </w:rPr>
              <w:t xml:space="preserve"> (NOTE 2)</w:t>
            </w:r>
          </w:p>
        </w:tc>
        <w:tc>
          <w:tcPr>
            <w:tcW w:w="6096" w:type="dxa"/>
          </w:tcPr>
          <w:p w14:paraId="02A0A986" w14:textId="77777777" w:rsidR="005F6EDD" w:rsidRPr="00E9603C" w:rsidRDefault="005F6EDD" w:rsidP="008C525F">
            <w:pPr>
              <w:pStyle w:val="TAL"/>
            </w:pPr>
            <w:r w:rsidRPr="00E9603C">
              <w:rPr>
                <w:lang w:eastAsia="zh-CN"/>
              </w:rPr>
              <w:t xml:space="preserve">Average </w:t>
            </w:r>
            <w:r w:rsidRPr="00E9603C">
              <w:t>packet delay observed for UEs communicating with the application</w:t>
            </w:r>
            <w:r>
              <w:t>.</w:t>
            </w:r>
          </w:p>
        </w:tc>
      </w:tr>
      <w:tr w:rsidR="005F6EDD" w:rsidRPr="005D2CF1" w14:paraId="29EE1414" w14:textId="77777777" w:rsidTr="008C525F">
        <w:trPr>
          <w:cantSplit/>
          <w:jc w:val="center"/>
        </w:trPr>
        <w:tc>
          <w:tcPr>
            <w:tcW w:w="3425" w:type="dxa"/>
          </w:tcPr>
          <w:p w14:paraId="18614007" w14:textId="77777777" w:rsidR="005F6EDD" w:rsidRDefault="005F6EDD" w:rsidP="008C52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</w:t>
            </w:r>
            <w:r w:rsidRPr="00E9603C">
              <w:rPr>
                <w:lang w:eastAsia="zh-CN"/>
              </w:rPr>
              <w:t>&gt;&gt;</w:t>
            </w:r>
            <w:r>
              <w:rPr>
                <w:lang w:eastAsia="zh-CN"/>
              </w:rPr>
              <w:t xml:space="preserve"> </w:t>
            </w:r>
            <w:r w:rsidRPr="00E9603C">
              <w:rPr>
                <w:lang w:eastAsia="zh-CN"/>
              </w:rPr>
              <w:t>Maximum Packet Delay</w:t>
            </w:r>
            <w:r>
              <w:rPr>
                <w:lang w:eastAsia="zh-CN"/>
              </w:rPr>
              <w:t xml:space="preserve"> (NOTE 2)</w:t>
            </w:r>
          </w:p>
        </w:tc>
        <w:tc>
          <w:tcPr>
            <w:tcW w:w="6096" w:type="dxa"/>
          </w:tcPr>
          <w:p w14:paraId="65E1FE85" w14:textId="77777777" w:rsidR="005F6EDD" w:rsidRPr="00E9603C" w:rsidRDefault="005F6EDD" w:rsidP="008C525F">
            <w:pPr>
              <w:pStyle w:val="TAL"/>
              <w:rPr>
                <w:lang w:eastAsia="zh-CN"/>
              </w:rPr>
            </w:pPr>
            <w:r w:rsidRPr="00E9603C">
              <w:rPr>
                <w:lang w:eastAsia="zh-CN"/>
              </w:rPr>
              <w:t xml:space="preserve">Maximum packet delay for </w:t>
            </w:r>
            <w:r w:rsidRPr="00E9603C">
              <w:t>observed for UEs communicating with the application</w:t>
            </w:r>
            <w:r>
              <w:t>.</w:t>
            </w:r>
          </w:p>
        </w:tc>
      </w:tr>
      <w:tr w:rsidR="005F6EDD" w:rsidRPr="005D2CF1" w14:paraId="32678267" w14:textId="77777777" w:rsidTr="008C525F">
        <w:trPr>
          <w:cantSplit/>
          <w:jc w:val="center"/>
        </w:trPr>
        <w:tc>
          <w:tcPr>
            <w:tcW w:w="3425" w:type="dxa"/>
          </w:tcPr>
          <w:p w14:paraId="2D84FBFD" w14:textId="1089776B" w:rsidR="005F6EDD" w:rsidRDefault="005F6EDD" w:rsidP="008C52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&gt;&gt; Variance Packet Delay (NOTE 2</w:t>
            </w:r>
            <w:ins w:id="11" w:author="hw user" w:date="2023-03-16T14:46:00Z">
              <w:r w:rsidR="004B4734">
                <w:rPr>
                  <w:lang w:eastAsia="zh-CN"/>
                </w:rPr>
                <w:t xml:space="preserve">, NOTE </w:t>
              </w:r>
            </w:ins>
            <w:ins w:id="12" w:author="hw user" w:date="2023-03-25T17:22:00Z">
              <w:r w:rsidR="004B4734">
                <w:rPr>
                  <w:lang w:eastAsia="zh-CN"/>
                </w:rPr>
                <w:t>X</w:t>
              </w:r>
            </w:ins>
            <w:r>
              <w:rPr>
                <w:lang w:eastAsia="zh-CN"/>
              </w:rPr>
              <w:t>)</w:t>
            </w:r>
          </w:p>
        </w:tc>
        <w:tc>
          <w:tcPr>
            <w:tcW w:w="6096" w:type="dxa"/>
          </w:tcPr>
          <w:p w14:paraId="61C3DFA4" w14:textId="77777777" w:rsidR="005F6EDD" w:rsidRPr="00E9603C" w:rsidRDefault="005F6EDD" w:rsidP="008C525F">
            <w:pPr>
              <w:pStyle w:val="TAL"/>
            </w:pPr>
            <w:r w:rsidRPr="008C707F">
              <w:rPr>
                <w:lang w:eastAsia="zh-CN"/>
              </w:rPr>
              <w:t>Variance of packet delay observed for UEs communicating with the application.</w:t>
            </w:r>
          </w:p>
        </w:tc>
      </w:tr>
      <w:tr w:rsidR="005F6EDD" w:rsidRPr="005D2CF1" w14:paraId="65C2365A" w14:textId="77777777" w:rsidTr="008C525F">
        <w:trPr>
          <w:cantSplit/>
          <w:jc w:val="center"/>
        </w:trPr>
        <w:tc>
          <w:tcPr>
            <w:tcW w:w="3425" w:type="dxa"/>
          </w:tcPr>
          <w:p w14:paraId="48026B81" w14:textId="110EFA23" w:rsidR="005F6EDD" w:rsidRDefault="005F6EDD" w:rsidP="008C52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&gt;&gt; UE ID or list of UE IDs for packet delay performance (1..SUPImax) (NOTE 2</w:t>
            </w:r>
            <w:ins w:id="13" w:author="hw user" w:date="2023-03-16T14:46:00Z">
              <w:r w:rsidR="0026398D">
                <w:rPr>
                  <w:lang w:eastAsia="zh-CN"/>
                </w:rPr>
                <w:t xml:space="preserve">, NOTE </w:t>
              </w:r>
            </w:ins>
            <w:ins w:id="14" w:author="hw user" w:date="2023-03-25T17:22:00Z">
              <w:r w:rsidR="0026398D">
                <w:rPr>
                  <w:lang w:eastAsia="zh-CN"/>
                </w:rPr>
                <w:t>X</w:t>
              </w:r>
            </w:ins>
            <w:r>
              <w:rPr>
                <w:lang w:eastAsia="zh-CN"/>
              </w:rPr>
              <w:t>)</w:t>
            </w:r>
          </w:p>
        </w:tc>
        <w:tc>
          <w:tcPr>
            <w:tcW w:w="6096" w:type="dxa"/>
          </w:tcPr>
          <w:p w14:paraId="1FE315A6" w14:textId="77777777" w:rsidR="005F6EDD" w:rsidRPr="00E9603C" w:rsidRDefault="005F6EDD" w:rsidP="008C525F">
            <w:pPr>
              <w:pStyle w:val="TAL"/>
              <w:rPr>
                <w:lang w:eastAsia="zh-CN"/>
              </w:rPr>
            </w:pPr>
            <w:r w:rsidRPr="008C707F">
              <w:rPr>
                <w:lang w:eastAsia="zh-CN"/>
              </w:rPr>
              <w:t xml:space="preserve">Identifies a UE or a list of UEs whose observed packet delay is higher or lower than the </w:t>
            </w:r>
            <w:r w:rsidRPr="00B128B3">
              <w:rPr>
                <w:lang w:eastAsia="zh-CN"/>
              </w:rPr>
              <w:t>Reporting</w:t>
            </w:r>
            <w:r w:rsidRPr="008C707F">
              <w:rPr>
                <w:lang w:eastAsia="zh-CN"/>
              </w:rPr>
              <w:t xml:space="preserve"> Threshold.</w:t>
            </w:r>
          </w:p>
        </w:tc>
      </w:tr>
      <w:tr w:rsidR="005F6EDD" w:rsidRPr="005D2CF1" w14:paraId="324F17C4" w14:textId="77777777" w:rsidTr="008C525F">
        <w:trPr>
          <w:cantSplit/>
          <w:jc w:val="center"/>
        </w:trPr>
        <w:tc>
          <w:tcPr>
            <w:tcW w:w="3425" w:type="dxa"/>
          </w:tcPr>
          <w:p w14:paraId="66AC0B9C" w14:textId="77777777" w:rsidR="005F6EDD" w:rsidRDefault="005F6EDD" w:rsidP="008C52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</w:t>
            </w:r>
            <w:r w:rsidRPr="00E9603C">
              <w:rPr>
                <w:lang w:eastAsia="zh-CN"/>
              </w:rPr>
              <w:t>&gt;&gt; Average Packet Loss Rate</w:t>
            </w:r>
            <w:r>
              <w:rPr>
                <w:lang w:eastAsia="zh-CN"/>
              </w:rPr>
              <w:t xml:space="preserve"> (NOTE 2)</w:t>
            </w:r>
          </w:p>
        </w:tc>
        <w:tc>
          <w:tcPr>
            <w:tcW w:w="6096" w:type="dxa"/>
          </w:tcPr>
          <w:p w14:paraId="7146559B" w14:textId="77777777" w:rsidR="005F6EDD" w:rsidRPr="00E9603C" w:rsidRDefault="005F6EDD" w:rsidP="008C525F">
            <w:pPr>
              <w:pStyle w:val="TAL"/>
              <w:rPr>
                <w:lang w:eastAsia="zh-CN"/>
              </w:rPr>
            </w:pPr>
            <w:r w:rsidRPr="00E9603C">
              <w:rPr>
                <w:lang w:eastAsia="zh-CN"/>
              </w:rPr>
              <w:t xml:space="preserve">Average packet loss </w:t>
            </w:r>
            <w:r w:rsidRPr="00E9603C">
              <w:t>observed for UEs communicating with the application</w:t>
            </w:r>
            <w:r>
              <w:t>.</w:t>
            </w:r>
          </w:p>
        </w:tc>
      </w:tr>
      <w:tr w:rsidR="005F6EDD" w:rsidRPr="005D2CF1" w14:paraId="398EDCE9" w14:textId="77777777" w:rsidTr="008C525F">
        <w:trPr>
          <w:cantSplit/>
          <w:jc w:val="center"/>
        </w:trPr>
        <w:tc>
          <w:tcPr>
            <w:tcW w:w="3425" w:type="dxa"/>
          </w:tcPr>
          <w:p w14:paraId="1F4F88CE" w14:textId="77777777" w:rsidR="005F6EDD" w:rsidRDefault="005F6EDD" w:rsidP="008C52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</w:t>
            </w:r>
            <w:r w:rsidRPr="00E9603C">
              <w:rPr>
                <w:lang w:eastAsia="zh-CN"/>
              </w:rPr>
              <w:t xml:space="preserve">&gt;&gt; </w:t>
            </w:r>
            <w:r>
              <w:rPr>
                <w:lang w:eastAsia="zh-CN"/>
              </w:rPr>
              <w:t>Maximum Packet Loss Rate (NOTE 2)</w:t>
            </w:r>
          </w:p>
        </w:tc>
        <w:tc>
          <w:tcPr>
            <w:tcW w:w="6096" w:type="dxa"/>
          </w:tcPr>
          <w:p w14:paraId="49400F11" w14:textId="77777777" w:rsidR="005F6EDD" w:rsidRPr="00E9603C" w:rsidRDefault="005F6EDD" w:rsidP="008C52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Maximum packet loss observed for UEs communicating with the application.</w:t>
            </w:r>
          </w:p>
        </w:tc>
      </w:tr>
      <w:tr w:rsidR="005F6EDD" w:rsidRPr="005D2CF1" w14:paraId="494EE339" w14:textId="77777777" w:rsidTr="008C525F">
        <w:trPr>
          <w:cantSplit/>
          <w:jc w:val="center"/>
        </w:trPr>
        <w:tc>
          <w:tcPr>
            <w:tcW w:w="3425" w:type="dxa"/>
          </w:tcPr>
          <w:p w14:paraId="38BDB967" w14:textId="2C0E6144" w:rsidR="005F6EDD" w:rsidRDefault="005F6EDD" w:rsidP="008C52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&gt;&gt; Variance Packet Loss Rate (NOTE 2</w:t>
            </w:r>
            <w:ins w:id="15" w:author="hw user" w:date="2023-03-16T14:46:00Z">
              <w:r w:rsidR="0010589A">
                <w:rPr>
                  <w:lang w:eastAsia="zh-CN"/>
                </w:rPr>
                <w:t xml:space="preserve">, NOTE </w:t>
              </w:r>
            </w:ins>
            <w:ins w:id="16" w:author="hw user" w:date="2023-03-25T17:22:00Z">
              <w:r w:rsidR="0010589A">
                <w:rPr>
                  <w:lang w:eastAsia="zh-CN"/>
                </w:rPr>
                <w:t>X</w:t>
              </w:r>
            </w:ins>
            <w:r>
              <w:rPr>
                <w:lang w:eastAsia="zh-CN"/>
              </w:rPr>
              <w:t>)</w:t>
            </w:r>
          </w:p>
        </w:tc>
        <w:tc>
          <w:tcPr>
            <w:tcW w:w="6096" w:type="dxa"/>
          </w:tcPr>
          <w:p w14:paraId="617E6754" w14:textId="77777777" w:rsidR="005F6EDD" w:rsidRPr="00E9603C" w:rsidRDefault="005F6EDD" w:rsidP="008C525F">
            <w:pPr>
              <w:pStyle w:val="TAL"/>
              <w:rPr>
                <w:lang w:eastAsia="zh-CN"/>
              </w:rPr>
            </w:pPr>
            <w:r w:rsidRPr="008C707F">
              <w:rPr>
                <w:lang w:eastAsia="zh-CN"/>
              </w:rPr>
              <w:t>Variance of packet loss rate observed for UEs communicating with the application.</w:t>
            </w:r>
          </w:p>
        </w:tc>
      </w:tr>
      <w:tr w:rsidR="005F6EDD" w:rsidRPr="005D2CF1" w14:paraId="4A6481D1" w14:textId="77777777" w:rsidTr="008C525F">
        <w:trPr>
          <w:cantSplit/>
          <w:jc w:val="center"/>
        </w:trPr>
        <w:tc>
          <w:tcPr>
            <w:tcW w:w="3425" w:type="dxa"/>
          </w:tcPr>
          <w:p w14:paraId="726FD626" w14:textId="3EB63B41" w:rsidR="005F6EDD" w:rsidRDefault="005F6EDD" w:rsidP="008C52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&gt;&gt; UE ID or list of UE IDs for packet loss performance (1..SUPImax) (NOTE 2</w:t>
            </w:r>
            <w:ins w:id="17" w:author="hw user" w:date="2023-03-16T14:46:00Z">
              <w:r w:rsidR="0010589A">
                <w:rPr>
                  <w:lang w:eastAsia="zh-CN"/>
                </w:rPr>
                <w:t xml:space="preserve">, NOTE </w:t>
              </w:r>
            </w:ins>
            <w:ins w:id="18" w:author="hw user" w:date="2023-03-25T17:22:00Z">
              <w:r w:rsidR="0010589A">
                <w:rPr>
                  <w:lang w:eastAsia="zh-CN"/>
                </w:rPr>
                <w:t>X</w:t>
              </w:r>
            </w:ins>
            <w:r>
              <w:rPr>
                <w:lang w:eastAsia="zh-CN"/>
              </w:rPr>
              <w:t>)</w:t>
            </w:r>
          </w:p>
        </w:tc>
        <w:tc>
          <w:tcPr>
            <w:tcW w:w="6096" w:type="dxa"/>
          </w:tcPr>
          <w:p w14:paraId="477764D8" w14:textId="77777777" w:rsidR="005F6EDD" w:rsidRPr="00E9603C" w:rsidRDefault="005F6EDD" w:rsidP="008C525F">
            <w:pPr>
              <w:pStyle w:val="TAL"/>
              <w:rPr>
                <w:lang w:eastAsia="zh-CN"/>
              </w:rPr>
            </w:pPr>
            <w:r w:rsidRPr="008C707F">
              <w:rPr>
                <w:lang w:eastAsia="zh-CN"/>
              </w:rPr>
              <w:t xml:space="preserve">Identifies a UE or a list of UEs whose observed packet loss rate is higher than the </w:t>
            </w:r>
            <w:r w:rsidRPr="00B128B3">
              <w:rPr>
                <w:lang w:eastAsia="zh-CN"/>
              </w:rPr>
              <w:t>Reporting</w:t>
            </w:r>
            <w:r w:rsidRPr="008C707F">
              <w:rPr>
                <w:lang w:eastAsia="zh-CN"/>
              </w:rPr>
              <w:t xml:space="preserve"> Threshold.</w:t>
            </w:r>
          </w:p>
        </w:tc>
      </w:tr>
      <w:tr w:rsidR="005F6EDD" w:rsidRPr="005D2CF1" w14:paraId="6322D4C1" w14:textId="77777777" w:rsidTr="008C525F">
        <w:trPr>
          <w:cantSplit/>
          <w:jc w:val="center"/>
        </w:trPr>
        <w:tc>
          <w:tcPr>
            <w:tcW w:w="3425" w:type="dxa"/>
          </w:tcPr>
          <w:p w14:paraId="0CD5167B" w14:textId="77777777" w:rsidR="005F6EDD" w:rsidRDefault="005F6EDD" w:rsidP="008C52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</w:t>
            </w:r>
            <w:r w:rsidRPr="00E9603C">
              <w:rPr>
                <w:lang w:eastAsia="zh-CN"/>
              </w:rPr>
              <w:t>&gt;</w:t>
            </w:r>
            <w:r>
              <w:rPr>
                <w:lang w:eastAsia="zh-CN"/>
              </w:rPr>
              <w:t xml:space="preserve"> </w:t>
            </w:r>
            <w:r w:rsidRPr="00E9603C">
              <w:rPr>
                <w:lang w:eastAsia="zh-CN"/>
              </w:rPr>
              <w:t>Spatial Validity Condition</w:t>
            </w:r>
          </w:p>
        </w:tc>
        <w:tc>
          <w:tcPr>
            <w:tcW w:w="6096" w:type="dxa"/>
            <w:vAlign w:val="center"/>
          </w:tcPr>
          <w:p w14:paraId="65CC2135" w14:textId="77777777" w:rsidR="005F6EDD" w:rsidRPr="00E9603C" w:rsidRDefault="005F6EDD" w:rsidP="008C525F">
            <w:pPr>
              <w:pStyle w:val="TAL"/>
              <w:rPr>
                <w:lang w:eastAsia="zh-CN"/>
              </w:rPr>
            </w:pPr>
            <w:r>
              <w:t>Area (i.e. list of TAIs) where the DN performance analytics applies. If a Spatial granularity size was provided in the request or subscription, the number of elements of the list is smaller than or equal to the Spatial granularity size.</w:t>
            </w:r>
          </w:p>
        </w:tc>
      </w:tr>
      <w:tr w:rsidR="005F6EDD" w:rsidRPr="005D2CF1" w14:paraId="2B56D657" w14:textId="77777777" w:rsidTr="008C525F">
        <w:trPr>
          <w:cantSplit/>
          <w:jc w:val="center"/>
        </w:trPr>
        <w:tc>
          <w:tcPr>
            <w:tcW w:w="3425" w:type="dxa"/>
          </w:tcPr>
          <w:p w14:paraId="4A48DC89" w14:textId="77777777" w:rsidR="005F6EDD" w:rsidRDefault="005F6EDD" w:rsidP="008C52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</w:t>
            </w:r>
            <w:r w:rsidRPr="00E9603C">
              <w:rPr>
                <w:lang w:eastAsia="zh-CN"/>
              </w:rPr>
              <w:t>&gt;</w:t>
            </w:r>
            <w:r>
              <w:rPr>
                <w:lang w:eastAsia="zh-CN"/>
              </w:rPr>
              <w:t xml:space="preserve"> </w:t>
            </w:r>
            <w:r w:rsidRPr="00E9603C">
              <w:rPr>
                <w:lang w:eastAsia="zh-CN"/>
              </w:rPr>
              <w:t>Temporal Validity Condition</w:t>
            </w:r>
          </w:p>
        </w:tc>
        <w:tc>
          <w:tcPr>
            <w:tcW w:w="6096" w:type="dxa"/>
          </w:tcPr>
          <w:p w14:paraId="6841473D" w14:textId="77777777" w:rsidR="005F6EDD" w:rsidRDefault="005F6EDD" w:rsidP="008C525F">
            <w:pPr>
              <w:pStyle w:val="TAL"/>
            </w:pPr>
            <w:r>
              <w:t>Validity period for the DN performance analytics. If a Temporal granularity size was provided in the request or subscription, the duration of this period is greater than or equal to the Temporal granularity size.</w:t>
            </w:r>
          </w:p>
        </w:tc>
      </w:tr>
      <w:tr w:rsidR="005F6EDD" w:rsidRPr="005D2CF1" w14:paraId="2D6A8F6D" w14:textId="77777777" w:rsidTr="008C525F">
        <w:trPr>
          <w:cantSplit/>
          <w:jc w:val="center"/>
        </w:trPr>
        <w:tc>
          <w:tcPr>
            <w:tcW w:w="9521" w:type="dxa"/>
            <w:gridSpan w:val="2"/>
          </w:tcPr>
          <w:p w14:paraId="3D697FA7" w14:textId="77777777" w:rsidR="005F6EDD" w:rsidRDefault="005F6EDD" w:rsidP="008C525F">
            <w:pPr>
              <w:pStyle w:val="TAN"/>
            </w:pPr>
            <w:r>
              <w:t>NOTE 1:</w:t>
            </w:r>
            <w:r>
              <w:tab/>
              <w:t>The item "Serving anchor UPF info" shall not be included if the consumer NF is an AF.</w:t>
            </w:r>
          </w:p>
          <w:p w14:paraId="1352FE6A" w14:textId="77777777" w:rsidR="005F6EDD" w:rsidRDefault="005F6EDD" w:rsidP="008C525F">
            <w:pPr>
              <w:pStyle w:val="TAN"/>
            </w:pPr>
            <w:r>
              <w:t>NOTE 2:</w:t>
            </w:r>
            <w:r>
              <w:tab/>
              <w:t>Analytics subset that can be used in "list of analytics subsets that are requested", "Preferred level of accuracy per analytics subset" and "Reporting Thresholds".</w:t>
            </w:r>
          </w:p>
          <w:p w14:paraId="71F6ECB1" w14:textId="77777777" w:rsidR="005F6EDD" w:rsidRDefault="005F6EDD" w:rsidP="008C525F">
            <w:pPr>
              <w:pStyle w:val="TAN"/>
            </w:pPr>
            <w:r>
              <w:t>NOTE 3:</w:t>
            </w:r>
            <w:r>
              <w:tab/>
              <w:t>Minimum traffic rate measurements are only derived from active traffic.</w:t>
            </w:r>
          </w:p>
          <w:p w14:paraId="69424DC8" w14:textId="77777777" w:rsidR="005F6EDD" w:rsidRDefault="005F6EDD" w:rsidP="008C525F">
            <w:pPr>
              <w:pStyle w:val="TAN"/>
            </w:pPr>
            <w:r>
              <w:t>NOTE 4:</w:t>
            </w:r>
            <w:r>
              <w:tab/>
              <w:t>Performance statistics may not be applicable to short group operation cycle for the given application.</w:t>
            </w:r>
          </w:p>
          <w:p w14:paraId="28E32761" w14:textId="41F3BCDC" w:rsidR="002907C4" w:rsidRDefault="002907C4" w:rsidP="008C525F">
            <w:pPr>
              <w:pStyle w:val="TAN"/>
            </w:pPr>
            <w:ins w:id="19" w:author="hw user" w:date="2023-03-16T14:48:00Z">
              <w:r>
                <w:t xml:space="preserve">NOTE </w:t>
              </w:r>
            </w:ins>
            <w:ins w:id="20" w:author="hw user" w:date="2023-03-25T17:22:00Z">
              <w:r>
                <w:t>X</w:t>
              </w:r>
            </w:ins>
            <w:ins w:id="21" w:author="hw user" w:date="2023-03-16T14:48:00Z">
              <w:r>
                <w:t xml:space="preserve">:   </w:t>
              </w:r>
            </w:ins>
            <w:ins w:id="22" w:author="hw user" w:date="2023-03-16T14:51:00Z">
              <w:r>
                <w:t>A</w:t>
              </w:r>
            </w:ins>
            <w:ins w:id="23" w:author="hw user" w:date="2023-03-16T14:49:00Z">
              <w:r>
                <w:t xml:space="preserve">nalytics subset </w:t>
              </w:r>
            </w:ins>
            <w:ins w:id="24" w:author="hw user" w:date="2023-03-25T17:18:00Z">
              <w:r>
                <w:t xml:space="preserve">that </w:t>
              </w:r>
            </w:ins>
            <w:ins w:id="25" w:author="hw user" w:date="2023-03-17T14:26:00Z">
              <w:del w:id="26" w:author="hw user2" w:date="2023-04-18T20:54:00Z">
                <w:r w:rsidRPr="003E3914" w:rsidDel="00FF47BB">
                  <w:rPr>
                    <w:noProof/>
                    <w:highlight w:val="yellow"/>
                    <w:lang w:eastAsia="zh-CN"/>
                    <w:rPrChange w:id="27" w:author="hw user2" w:date="2023-04-18T20:55:00Z">
                      <w:rPr>
                        <w:noProof/>
                        <w:lang w:eastAsia="zh-CN"/>
                      </w:rPr>
                    </w:rPrChange>
                  </w:rPr>
                  <w:delText>is intended</w:delText>
                </w:r>
              </w:del>
            </w:ins>
            <w:ins w:id="28" w:author="hw user2" w:date="2023-04-18T20:54:00Z">
              <w:r w:rsidR="00FF47BB" w:rsidRPr="003E3914">
                <w:rPr>
                  <w:noProof/>
                  <w:highlight w:val="yellow"/>
                  <w:lang w:eastAsia="zh-CN"/>
                  <w:rPrChange w:id="29" w:author="hw user2" w:date="2023-04-18T20:55:00Z">
                    <w:rPr>
                      <w:noProof/>
                      <w:lang w:eastAsia="zh-CN"/>
                    </w:rPr>
                  </w:rPrChange>
                </w:rPr>
                <w:t xml:space="preserve">can </w:t>
              </w:r>
              <w:bookmarkStart w:id="30" w:name="_GoBack"/>
              <w:bookmarkEnd w:id="30"/>
              <w:r w:rsidR="00FF47BB" w:rsidRPr="003E3914">
                <w:rPr>
                  <w:noProof/>
                  <w:highlight w:val="yellow"/>
                  <w:lang w:eastAsia="zh-CN"/>
                  <w:rPrChange w:id="31" w:author="hw user2" w:date="2023-04-18T20:55:00Z">
                    <w:rPr>
                      <w:noProof/>
                      <w:lang w:eastAsia="zh-CN"/>
                    </w:rPr>
                  </w:rPrChange>
                </w:rPr>
                <w:t xml:space="preserve">be </w:t>
              </w:r>
            </w:ins>
            <w:ins w:id="32" w:author="hw user2" w:date="2023-04-18T20:55:00Z">
              <w:r w:rsidR="00FF47BB" w:rsidRPr="003E3914">
                <w:rPr>
                  <w:noProof/>
                  <w:highlight w:val="yellow"/>
                  <w:lang w:eastAsia="zh-CN"/>
                  <w:rPrChange w:id="33" w:author="hw user2" w:date="2023-04-18T20:55:00Z">
                    <w:rPr>
                      <w:noProof/>
                      <w:lang w:eastAsia="zh-CN"/>
                    </w:rPr>
                  </w:rPrChange>
                </w:rPr>
                <w:t>used</w:t>
              </w:r>
            </w:ins>
            <w:ins w:id="34" w:author="hw user" w:date="2023-03-17T14:26:00Z">
              <w:r>
                <w:t xml:space="preserve"> </w:t>
              </w:r>
            </w:ins>
            <w:ins w:id="35" w:author="hw user" w:date="2023-03-16T14:49:00Z">
              <w:r>
                <w:t xml:space="preserve">to </w:t>
              </w:r>
              <w:r>
                <w:rPr>
                  <w:noProof/>
                  <w:lang w:eastAsia="zh-CN"/>
                </w:rPr>
                <w:t xml:space="preserve">support </w:t>
              </w:r>
              <w:r w:rsidRPr="00E525C6">
                <w:t>aggregated UE performance monitoring</w:t>
              </w:r>
              <w:r>
                <w:t xml:space="preserve"> </w:t>
              </w:r>
              <w:r w:rsidRPr="00A91C93">
                <w:t>and exposure for a group of UEs</w:t>
              </w:r>
            </w:ins>
            <w:ins w:id="36" w:author="hw user" w:date="2023-03-17T14:26:00Z">
              <w:del w:id="37" w:author="hw user2" w:date="2023-04-18T20:05:00Z">
                <w:r w:rsidRPr="0032704C" w:rsidDel="002C7C40">
                  <w:rPr>
                    <w:highlight w:val="yellow"/>
                    <w:rPrChange w:id="38" w:author="hw user2" w:date="2023-04-18T20:05:00Z">
                      <w:rPr/>
                    </w:rPrChange>
                  </w:rPr>
                  <w:delText xml:space="preserve">, and </w:delText>
                </w:r>
                <w:r w:rsidRPr="0032704C" w:rsidDel="002C7C40">
                  <w:rPr>
                    <w:highlight w:val="yellow"/>
                    <w:lang w:eastAsia="zh-CN"/>
                    <w:rPrChange w:id="39" w:author="hw user2" w:date="2023-04-18T20:05:00Z">
                      <w:rPr>
                        <w:lang w:eastAsia="zh-CN"/>
                      </w:rPr>
                    </w:rPrChange>
                  </w:rPr>
                  <w:delText>only statistics output is needed</w:delText>
                </w:r>
              </w:del>
            </w:ins>
            <w:ins w:id="40" w:author="hw user" w:date="2023-03-16T14:49:00Z">
              <w:r>
                <w:t>.</w:t>
              </w:r>
            </w:ins>
          </w:p>
        </w:tc>
      </w:tr>
    </w:tbl>
    <w:p w14:paraId="6C0D249B" w14:textId="77777777" w:rsidR="005F6EDD" w:rsidRDefault="005F6EDD" w:rsidP="005F6EDD">
      <w:pPr>
        <w:pStyle w:val="FP"/>
      </w:pPr>
    </w:p>
    <w:p w14:paraId="4F42509C" w14:textId="0E8AC5D9" w:rsidR="005F6EDD" w:rsidDel="00D96536" w:rsidRDefault="005F6EDD" w:rsidP="005F6EDD">
      <w:pPr>
        <w:pStyle w:val="EditorsNote"/>
        <w:rPr>
          <w:del w:id="41" w:author="hw user" w:date="2023-04-06T17:41:00Z"/>
        </w:rPr>
      </w:pPr>
      <w:del w:id="42" w:author="hw user" w:date="2023-04-06T17:41:00Z">
        <w:r w:rsidDel="00D96536">
          <w:delText>Editor's note:</w:delText>
        </w:r>
        <w:r w:rsidDel="00D96536">
          <w:tab/>
          <w:delText>It is FFS if the prediction is applicable to all the performance defined in table 6.14.3-1.</w:delText>
        </w:r>
      </w:del>
    </w:p>
    <w:p w14:paraId="3E1B45B7" w14:textId="77777777" w:rsidR="005F6EDD" w:rsidRDefault="005F6EDD" w:rsidP="005F6EDD">
      <w:pPr>
        <w:pStyle w:val="TH"/>
      </w:pPr>
      <w:r>
        <w:lastRenderedPageBreak/>
        <w:t>Table 6.14.3-2: DN service performance predictions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5"/>
        <w:gridCol w:w="6096"/>
      </w:tblGrid>
      <w:tr w:rsidR="005F6EDD" w:rsidRPr="005D2CF1" w14:paraId="19D0FB2F" w14:textId="77777777" w:rsidTr="008C525F">
        <w:trPr>
          <w:cantSplit/>
          <w:jc w:val="center"/>
        </w:trPr>
        <w:tc>
          <w:tcPr>
            <w:tcW w:w="3425" w:type="dxa"/>
          </w:tcPr>
          <w:p w14:paraId="374E5D8A" w14:textId="77777777" w:rsidR="005F6EDD" w:rsidRPr="005D2CF1" w:rsidRDefault="005F6EDD" w:rsidP="008C525F">
            <w:pPr>
              <w:pStyle w:val="TAH"/>
            </w:pPr>
            <w:r w:rsidRPr="005D2CF1">
              <w:t>Information</w:t>
            </w:r>
          </w:p>
        </w:tc>
        <w:tc>
          <w:tcPr>
            <w:tcW w:w="6096" w:type="dxa"/>
          </w:tcPr>
          <w:p w14:paraId="54674BBA" w14:textId="77777777" w:rsidR="005F6EDD" w:rsidRPr="005D2CF1" w:rsidRDefault="005F6EDD" w:rsidP="008C525F">
            <w:pPr>
              <w:pStyle w:val="TAH"/>
            </w:pPr>
            <w:r w:rsidRPr="005D2CF1">
              <w:t>Description</w:t>
            </w:r>
          </w:p>
        </w:tc>
      </w:tr>
      <w:tr w:rsidR="005F6EDD" w:rsidRPr="005D2CF1" w14:paraId="3DE6B528" w14:textId="77777777" w:rsidTr="008C525F">
        <w:trPr>
          <w:cantSplit/>
          <w:jc w:val="center"/>
        </w:trPr>
        <w:tc>
          <w:tcPr>
            <w:tcW w:w="3425" w:type="dxa"/>
          </w:tcPr>
          <w:p w14:paraId="01410109" w14:textId="77777777" w:rsidR="005F6EDD" w:rsidRPr="005D2CF1" w:rsidRDefault="005F6EDD" w:rsidP="008C525F">
            <w:pPr>
              <w:pStyle w:val="TAL"/>
              <w:rPr>
                <w:rFonts w:eastAsia="MS Mincho"/>
              </w:rPr>
            </w:pPr>
            <w:r w:rsidRPr="00E9603C">
              <w:t>Application ID</w:t>
            </w:r>
          </w:p>
        </w:tc>
        <w:tc>
          <w:tcPr>
            <w:tcW w:w="6096" w:type="dxa"/>
          </w:tcPr>
          <w:p w14:paraId="35D16A45" w14:textId="77777777" w:rsidR="005F6EDD" w:rsidRPr="005D2CF1" w:rsidRDefault="005F6EDD" w:rsidP="008C525F">
            <w:pPr>
              <w:pStyle w:val="TAL"/>
            </w:pPr>
            <w:r w:rsidRPr="00E9603C">
              <w:t>Identifies</w:t>
            </w:r>
            <w:r w:rsidRPr="00E9603C">
              <w:rPr>
                <w:rFonts w:eastAsia="宋体"/>
                <w:lang w:eastAsia="zh-CN"/>
              </w:rPr>
              <w:t xml:space="preserve"> the application for which analytics information is provided.</w:t>
            </w:r>
          </w:p>
        </w:tc>
      </w:tr>
      <w:tr w:rsidR="005F6EDD" w:rsidRPr="005D2CF1" w14:paraId="67B2A97C" w14:textId="77777777" w:rsidTr="008C525F">
        <w:trPr>
          <w:cantSplit/>
          <w:jc w:val="center"/>
        </w:trPr>
        <w:tc>
          <w:tcPr>
            <w:tcW w:w="3425" w:type="dxa"/>
          </w:tcPr>
          <w:p w14:paraId="56C08789" w14:textId="77777777" w:rsidR="005F6EDD" w:rsidRPr="00E9603C" w:rsidRDefault="005F6EDD" w:rsidP="008C525F">
            <w:pPr>
              <w:pStyle w:val="TAL"/>
            </w:pPr>
            <w:r w:rsidRPr="00E9603C">
              <w:t>S-NSSAI</w:t>
            </w:r>
          </w:p>
        </w:tc>
        <w:tc>
          <w:tcPr>
            <w:tcW w:w="6096" w:type="dxa"/>
          </w:tcPr>
          <w:p w14:paraId="331C81F7" w14:textId="77777777" w:rsidR="005F6EDD" w:rsidRPr="00E9603C" w:rsidRDefault="005F6EDD" w:rsidP="008C525F">
            <w:pPr>
              <w:pStyle w:val="TAL"/>
            </w:pPr>
            <w:r w:rsidRPr="00E9603C">
              <w:rPr>
                <w:rFonts w:eastAsia="宋体"/>
                <w:lang w:eastAsia="zh-CN"/>
              </w:rPr>
              <w:t xml:space="preserve">Identifies the Network Slice for which analytics information is provided. </w:t>
            </w:r>
            <w:r>
              <w:rPr>
                <w:rFonts w:eastAsia="宋体"/>
                <w:lang w:eastAsia="zh-CN"/>
              </w:rPr>
              <w:t>See NOTE 1.</w:t>
            </w:r>
          </w:p>
        </w:tc>
      </w:tr>
      <w:tr w:rsidR="005F6EDD" w:rsidRPr="005D2CF1" w14:paraId="2CCB8239" w14:textId="77777777" w:rsidTr="008C525F">
        <w:trPr>
          <w:cantSplit/>
          <w:jc w:val="center"/>
        </w:trPr>
        <w:tc>
          <w:tcPr>
            <w:tcW w:w="3425" w:type="dxa"/>
          </w:tcPr>
          <w:p w14:paraId="4C1CE232" w14:textId="77777777" w:rsidR="005F6EDD" w:rsidRPr="00E9603C" w:rsidRDefault="005F6EDD" w:rsidP="008C525F">
            <w:pPr>
              <w:pStyle w:val="TAL"/>
            </w:pPr>
            <w:r w:rsidRPr="00E9603C">
              <w:t>DNN</w:t>
            </w:r>
          </w:p>
        </w:tc>
        <w:tc>
          <w:tcPr>
            <w:tcW w:w="6096" w:type="dxa"/>
          </w:tcPr>
          <w:p w14:paraId="0B1E8470" w14:textId="77777777" w:rsidR="005F6EDD" w:rsidRPr="00E9603C" w:rsidRDefault="005F6EDD" w:rsidP="008C525F">
            <w:pPr>
              <w:pStyle w:val="TAL"/>
              <w:rPr>
                <w:rFonts w:eastAsia="宋体"/>
                <w:lang w:eastAsia="zh-CN"/>
              </w:rPr>
            </w:pPr>
            <w:r w:rsidRPr="00E9603C">
              <w:t>Identifies the data network name (e.g. internet) for which analytics information is provided</w:t>
            </w:r>
            <w:r w:rsidRPr="00E9603C">
              <w:rPr>
                <w:rFonts w:eastAsia="宋体"/>
                <w:lang w:eastAsia="zh-CN"/>
              </w:rPr>
              <w:t xml:space="preserve">. See </w:t>
            </w:r>
            <w:r>
              <w:rPr>
                <w:rFonts w:eastAsia="宋体"/>
                <w:lang w:eastAsia="zh-CN"/>
              </w:rPr>
              <w:t>NOTE </w:t>
            </w:r>
            <w:r w:rsidRPr="00E9603C">
              <w:rPr>
                <w:rFonts w:eastAsia="宋体"/>
                <w:lang w:eastAsia="zh-CN"/>
              </w:rPr>
              <w:t>1.</w:t>
            </w:r>
          </w:p>
        </w:tc>
      </w:tr>
      <w:tr w:rsidR="005F6EDD" w:rsidRPr="005D2CF1" w14:paraId="2B3CBD4A" w14:textId="77777777" w:rsidTr="008C525F">
        <w:trPr>
          <w:cantSplit/>
          <w:jc w:val="center"/>
        </w:trPr>
        <w:tc>
          <w:tcPr>
            <w:tcW w:w="3425" w:type="dxa"/>
          </w:tcPr>
          <w:p w14:paraId="164F8DC4" w14:textId="77777777" w:rsidR="005F6EDD" w:rsidRPr="00E9603C" w:rsidRDefault="005F6EDD" w:rsidP="008C525F">
            <w:pPr>
              <w:pStyle w:val="TAL"/>
            </w:pPr>
            <w:r w:rsidRPr="00E9603C">
              <w:t>DN performance (0-x)</w:t>
            </w:r>
          </w:p>
        </w:tc>
        <w:tc>
          <w:tcPr>
            <w:tcW w:w="6096" w:type="dxa"/>
          </w:tcPr>
          <w:p w14:paraId="04FE4F81" w14:textId="77777777" w:rsidR="005F6EDD" w:rsidRPr="00E9603C" w:rsidRDefault="005F6EDD" w:rsidP="008C525F">
            <w:pPr>
              <w:pStyle w:val="TAL"/>
            </w:pPr>
            <w:r w:rsidRPr="00E9603C">
              <w:rPr>
                <w:lang w:eastAsia="zh-CN"/>
              </w:rPr>
              <w:t>List of DN performance for the application</w:t>
            </w:r>
            <w:r>
              <w:rPr>
                <w:lang w:eastAsia="zh-CN"/>
              </w:rPr>
              <w:t>.</w:t>
            </w:r>
          </w:p>
        </w:tc>
      </w:tr>
      <w:tr w:rsidR="005F6EDD" w:rsidRPr="005D2CF1" w14:paraId="732E0192" w14:textId="77777777" w:rsidTr="008C525F">
        <w:trPr>
          <w:cantSplit/>
          <w:jc w:val="center"/>
        </w:trPr>
        <w:tc>
          <w:tcPr>
            <w:tcW w:w="3425" w:type="dxa"/>
            <w:vAlign w:val="center"/>
          </w:tcPr>
          <w:p w14:paraId="543686EA" w14:textId="77777777" w:rsidR="005F6EDD" w:rsidRPr="00E9603C" w:rsidRDefault="005F6EDD" w:rsidP="008C525F">
            <w:pPr>
              <w:pStyle w:val="TAL"/>
            </w:pPr>
            <w:r>
              <w:t xml:space="preserve">  </w:t>
            </w:r>
            <w:r w:rsidRPr="00E9603C">
              <w:t>&gt; Application Server Instance Address</w:t>
            </w:r>
          </w:p>
        </w:tc>
        <w:tc>
          <w:tcPr>
            <w:tcW w:w="6096" w:type="dxa"/>
            <w:vAlign w:val="center"/>
          </w:tcPr>
          <w:p w14:paraId="4AE2A057" w14:textId="77777777" w:rsidR="005F6EDD" w:rsidRPr="00E9603C" w:rsidRDefault="005F6EDD" w:rsidP="008C525F">
            <w:pPr>
              <w:pStyle w:val="TAL"/>
              <w:rPr>
                <w:lang w:eastAsia="zh-CN"/>
              </w:rPr>
            </w:pPr>
            <w:r w:rsidRPr="00E9603C">
              <w:t>Identifies the Application Server Instance (IP address/FQDN of the Application Server).</w:t>
            </w:r>
          </w:p>
        </w:tc>
      </w:tr>
      <w:tr w:rsidR="005F6EDD" w:rsidRPr="005D2CF1" w14:paraId="654967A0" w14:textId="77777777" w:rsidTr="008C525F">
        <w:trPr>
          <w:cantSplit/>
          <w:jc w:val="center"/>
        </w:trPr>
        <w:tc>
          <w:tcPr>
            <w:tcW w:w="3425" w:type="dxa"/>
          </w:tcPr>
          <w:p w14:paraId="46FF2152" w14:textId="77777777" w:rsidR="005F6EDD" w:rsidRDefault="005F6EDD" w:rsidP="008C525F">
            <w:pPr>
              <w:pStyle w:val="TAL"/>
            </w:pPr>
            <w:r>
              <w:rPr>
                <w:lang w:eastAsia="zh-CN"/>
              </w:rPr>
              <w:t xml:space="preserve">  </w:t>
            </w:r>
            <w:r w:rsidRPr="00E9603C">
              <w:rPr>
                <w:lang w:eastAsia="zh-CN"/>
              </w:rPr>
              <w:t>&gt;</w:t>
            </w:r>
            <w:r>
              <w:rPr>
                <w:lang w:eastAsia="zh-CN"/>
              </w:rPr>
              <w:t xml:space="preserve"> </w:t>
            </w:r>
            <w:r w:rsidRPr="00E9603C">
              <w:rPr>
                <w:lang w:eastAsia="zh-CN"/>
              </w:rPr>
              <w:t>Serving anchor UPF</w:t>
            </w:r>
            <w:r>
              <w:rPr>
                <w:lang w:eastAsia="zh-CN"/>
              </w:rPr>
              <w:t xml:space="preserve"> info</w:t>
            </w:r>
          </w:p>
        </w:tc>
        <w:tc>
          <w:tcPr>
            <w:tcW w:w="6096" w:type="dxa"/>
          </w:tcPr>
          <w:p w14:paraId="44AE1431" w14:textId="77777777" w:rsidR="005F6EDD" w:rsidRPr="00E9603C" w:rsidRDefault="005F6EDD" w:rsidP="008C525F">
            <w:pPr>
              <w:pStyle w:val="TAL"/>
            </w:pPr>
            <w:r w:rsidRPr="00E9603C">
              <w:rPr>
                <w:lang w:eastAsia="zh-CN"/>
              </w:rPr>
              <w:t>The</w:t>
            </w:r>
            <w:r>
              <w:rPr>
                <w:lang w:eastAsia="zh-CN"/>
              </w:rPr>
              <w:t xml:space="preserve"> UPF ID/address/FQDN information for the</w:t>
            </w:r>
            <w:r w:rsidRPr="00E9603C">
              <w:rPr>
                <w:lang w:eastAsia="zh-CN"/>
              </w:rPr>
              <w:t xml:space="preserve"> involved anchor UPF</w:t>
            </w:r>
            <w:r w:rsidRPr="00E9603C">
              <w:rPr>
                <w:rFonts w:eastAsia="宋体"/>
                <w:lang w:eastAsia="zh-CN"/>
              </w:rPr>
              <w:t xml:space="preserve">. </w:t>
            </w:r>
            <w:r>
              <w:rPr>
                <w:rFonts w:eastAsia="宋体"/>
                <w:lang w:eastAsia="zh-CN"/>
              </w:rPr>
              <w:t>See NOTE</w:t>
            </w:r>
            <w:r w:rsidRPr="00C071B6">
              <w:t> </w:t>
            </w:r>
            <w:r>
              <w:t>1</w:t>
            </w:r>
            <w:r>
              <w:rPr>
                <w:rFonts w:eastAsia="宋体"/>
                <w:lang w:eastAsia="zh-CN"/>
              </w:rPr>
              <w:t>.</w:t>
            </w:r>
          </w:p>
        </w:tc>
      </w:tr>
      <w:tr w:rsidR="005F6EDD" w:rsidRPr="005D2CF1" w14:paraId="71F211E2" w14:textId="77777777" w:rsidTr="008C525F">
        <w:trPr>
          <w:cantSplit/>
          <w:jc w:val="center"/>
        </w:trPr>
        <w:tc>
          <w:tcPr>
            <w:tcW w:w="3425" w:type="dxa"/>
          </w:tcPr>
          <w:p w14:paraId="4C195E6F" w14:textId="77777777" w:rsidR="005F6EDD" w:rsidRDefault="005F6EDD" w:rsidP="008C52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&gt; DNAI</w:t>
            </w:r>
          </w:p>
        </w:tc>
        <w:tc>
          <w:tcPr>
            <w:tcW w:w="6096" w:type="dxa"/>
          </w:tcPr>
          <w:p w14:paraId="0448A517" w14:textId="77777777" w:rsidR="005F6EDD" w:rsidRPr="00E9603C" w:rsidRDefault="005F6EDD" w:rsidP="008C525F">
            <w:pPr>
              <w:pStyle w:val="TAL"/>
              <w:rPr>
                <w:lang w:eastAsia="zh-CN"/>
              </w:rPr>
            </w:pPr>
            <w:r w:rsidRPr="00C071B6">
              <w:t>Identifier of a user plane access to one or more DN(s) where applications are deployed as defined in TS 23.501 [2]</w:t>
            </w:r>
            <w:r>
              <w:t>.</w:t>
            </w:r>
          </w:p>
        </w:tc>
      </w:tr>
      <w:tr w:rsidR="005F6EDD" w:rsidRPr="005D2CF1" w14:paraId="25A06874" w14:textId="77777777" w:rsidTr="008C525F">
        <w:trPr>
          <w:cantSplit/>
          <w:jc w:val="center"/>
        </w:trPr>
        <w:tc>
          <w:tcPr>
            <w:tcW w:w="3425" w:type="dxa"/>
          </w:tcPr>
          <w:p w14:paraId="6EA50395" w14:textId="77777777" w:rsidR="005F6EDD" w:rsidRDefault="005F6EDD" w:rsidP="008C52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</w:t>
            </w:r>
            <w:r w:rsidRPr="00E9603C">
              <w:rPr>
                <w:lang w:eastAsia="zh-CN"/>
              </w:rPr>
              <w:t>&gt;</w:t>
            </w:r>
            <w:r>
              <w:rPr>
                <w:lang w:eastAsia="zh-CN"/>
              </w:rPr>
              <w:t xml:space="preserve"> </w:t>
            </w:r>
            <w:r w:rsidRPr="00E9603C">
              <w:rPr>
                <w:lang w:eastAsia="zh-CN"/>
              </w:rPr>
              <w:t>Performance</w:t>
            </w:r>
          </w:p>
        </w:tc>
        <w:tc>
          <w:tcPr>
            <w:tcW w:w="6096" w:type="dxa"/>
          </w:tcPr>
          <w:p w14:paraId="4B876E54" w14:textId="77777777" w:rsidR="005F6EDD" w:rsidRPr="00C071B6" w:rsidRDefault="005F6EDD" w:rsidP="008C525F">
            <w:pPr>
              <w:pStyle w:val="TAL"/>
            </w:pPr>
            <w:r w:rsidRPr="00E9603C">
              <w:rPr>
                <w:lang w:eastAsia="zh-CN"/>
              </w:rPr>
              <w:t>Performance indicators</w:t>
            </w:r>
          </w:p>
        </w:tc>
      </w:tr>
      <w:tr w:rsidR="005F6EDD" w:rsidRPr="005D2CF1" w14:paraId="5FA0190E" w14:textId="77777777" w:rsidTr="008C525F">
        <w:trPr>
          <w:cantSplit/>
          <w:jc w:val="center"/>
        </w:trPr>
        <w:tc>
          <w:tcPr>
            <w:tcW w:w="3425" w:type="dxa"/>
          </w:tcPr>
          <w:p w14:paraId="15D3FF1D" w14:textId="77777777" w:rsidR="005F6EDD" w:rsidRDefault="005F6EDD" w:rsidP="008C52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</w:t>
            </w:r>
            <w:r w:rsidRPr="00E9603C">
              <w:rPr>
                <w:lang w:eastAsia="zh-CN"/>
              </w:rPr>
              <w:t>&gt;&gt; Average Traffic rate</w:t>
            </w:r>
            <w:r>
              <w:rPr>
                <w:lang w:eastAsia="zh-CN"/>
              </w:rPr>
              <w:t xml:space="preserve"> (NOTE 2)</w:t>
            </w:r>
          </w:p>
        </w:tc>
        <w:tc>
          <w:tcPr>
            <w:tcW w:w="6096" w:type="dxa"/>
          </w:tcPr>
          <w:p w14:paraId="00EEAE44" w14:textId="77777777" w:rsidR="005F6EDD" w:rsidRPr="00E9603C" w:rsidRDefault="005F6EDD" w:rsidP="008C525F">
            <w:pPr>
              <w:pStyle w:val="TAL"/>
              <w:rPr>
                <w:lang w:eastAsia="zh-CN"/>
              </w:rPr>
            </w:pPr>
            <w:r w:rsidRPr="00E9603C">
              <w:rPr>
                <w:lang w:eastAsia="zh-CN"/>
              </w:rPr>
              <w:t xml:space="preserve">Average traffic rate </w:t>
            </w:r>
            <w:r w:rsidRPr="00E9603C">
              <w:t>predicted for UEs communicating with the application</w:t>
            </w:r>
            <w:r>
              <w:rPr>
                <w:lang w:eastAsia="zh-CN"/>
              </w:rPr>
              <w:t>.</w:t>
            </w:r>
          </w:p>
        </w:tc>
      </w:tr>
      <w:tr w:rsidR="005F6EDD" w:rsidRPr="005D2CF1" w14:paraId="54EAC7AB" w14:textId="77777777" w:rsidTr="008C525F">
        <w:trPr>
          <w:cantSplit/>
          <w:jc w:val="center"/>
        </w:trPr>
        <w:tc>
          <w:tcPr>
            <w:tcW w:w="3425" w:type="dxa"/>
          </w:tcPr>
          <w:p w14:paraId="1BEE0A54" w14:textId="77777777" w:rsidR="005F6EDD" w:rsidRDefault="005F6EDD" w:rsidP="008C52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</w:t>
            </w:r>
            <w:r w:rsidRPr="00E9603C">
              <w:rPr>
                <w:lang w:eastAsia="zh-CN"/>
              </w:rPr>
              <w:t>&gt;&gt; Maximum Traffic rate</w:t>
            </w:r>
            <w:r>
              <w:rPr>
                <w:lang w:eastAsia="zh-CN"/>
              </w:rPr>
              <w:t xml:space="preserve"> (NOTE 2)</w:t>
            </w:r>
          </w:p>
        </w:tc>
        <w:tc>
          <w:tcPr>
            <w:tcW w:w="6096" w:type="dxa"/>
          </w:tcPr>
          <w:p w14:paraId="160EE819" w14:textId="77777777" w:rsidR="005F6EDD" w:rsidRPr="00E9603C" w:rsidRDefault="005F6EDD" w:rsidP="008C525F">
            <w:pPr>
              <w:pStyle w:val="TAL"/>
              <w:rPr>
                <w:lang w:eastAsia="zh-CN"/>
              </w:rPr>
            </w:pPr>
            <w:r w:rsidRPr="00E9603C">
              <w:t>Maximum traffic rate predicted for UEs communicating with the application</w:t>
            </w:r>
            <w:r>
              <w:t>.</w:t>
            </w:r>
          </w:p>
        </w:tc>
      </w:tr>
      <w:tr w:rsidR="005F6EDD" w:rsidRPr="005D2CF1" w14:paraId="198A6BE1" w14:textId="77777777" w:rsidTr="008C525F">
        <w:trPr>
          <w:cantSplit/>
          <w:jc w:val="center"/>
        </w:trPr>
        <w:tc>
          <w:tcPr>
            <w:tcW w:w="3425" w:type="dxa"/>
          </w:tcPr>
          <w:p w14:paraId="4DFADAFD" w14:textId="77777777" w:rsidR="005F6EDD" w:rsidRDefault="005F6EDD" w:rsidP="008C52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</w:t>
            </w:r>
            <w:r w:rsidRPr="00E9603C">
              <w:rPr>
                <w:lang w:eastAsia="zh-CN"/>
              </w:rPr>
              <w:t xml:space="preserve">&gt;&gt; </w:t>
            </w:r>
            <w:r>
              <w:rPr>
                <w:lang w:eastAsia="zh-CN"/>
              </w:rPr>
              <w:t>Minimum Traffic rate (NOTE 3)</w:t>
            </w:r>
          </w:p>
        </w:tc>
        <w:tc>
          <w:tcPr>
            <w:tcW w:w="6096" w:type="dxa"/>
          </w:tcPr>
          <w:p w14:paraId="2BAFFD05" w14:textId="77777777" w:rsidR="005F6EDD" w:rsidRPr="00E9603C" w:rsidRDefault="005F6EDD" w:rsidP="008C52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Minimum traffic rate predicted for UEs communicating with the application.</w:t>
            </w:r>
          </w:p>
        </w:tc>
      </w:tr>
      <w:tr w:rsidR="005F6EDD" w:rsidRPr="005D2CF1" w14:paraId="31CDCB51" w14:textId="77777777" w:rsidTr="008C525F">
        <w:trPr>
          <w:cantSplit/>
          <w:jc w:val="center"/>
        </w:trPr>
        <w:tc>
          <w:tcPr>
            <w:tcW w:w="3425" w:type="dxa"/>
          </w:tcPr>
          <w:p w14:paraId="6E596004" w14:textId="77777777" w:rsidR="005F6EDD" w:rsidRDefault="005F6EDD" w:rsidP="008C52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</w:t>
            </w:r>
            <w:r w:rsidRPr="00E9603C">
              <w:rPr>
                <w:lang w:eastAsia="zh-CN"/>
              </w:rPr>
              <w:t>&gt;&gt;</w:t>
            </w:r>
            <w:r>
              <w:rPr>
                <w:lang w:eastAsia="zh-CN"/>
              </w:rPr>
              <w:t xml:space="preserve"> </w:t>
            </w:r>
            <w:r w:rsidRPr="00E9603C">
              <w:rPr>
                <w:lang w:eastAsia="zh-CN"/>
              </w:rPr>
              <w:t>Average Packet Delay</w:t>
            </w:r>
            <w:r>
              <w:rPr>
                <w:lang w:eastAsia="zh-CN"/>
              </w:rPr>
              <w:t xml:space="preserve"> (NOTE 2)</w:t>
            </w:r>
          </w:p>
        </w:tc>
        <w:tc>
          <w:tcPr>
            <w:tcW w:w="6096" w:type="dxa"/>
          </w:tcPr>
          <w:p w14:paraId="75C56C04" w14:textId="77777777" w:rsidR="005F6EDD" w:rsidRPr="00E9603C" w:rsidRDefault="005F6EDD" w:rsidP="008C525F">
            <w:pPr>
              <w:pStyle w:val="TAL"/>
            </w:pPr>
            <w:r w:rsidRPr="00E9603C">
              <w:rPr>
                <w:lang w:eastAsia="zh-CN"/>
              </w:rPr>
              <w:t xml:space="preserve">Average </w:t>
            </w:r>
            <w:r w:rsidRPr="00E9603C">
              <w:t>packet delay predicted for UEs communicating with the application</w:t>
            </w:r>
            <w:r>
              <w:t>.</w:t>
            </w:r>
          </w:p>
        </w:tc>
      </w:tr>
      <w:tr w:rsidR="005F6EDD" w:rsidRPr="005D2CF1" w14:paraId="3EB8D5CA" w14:textId="77777777" w:rsidTr="008C525F">
        <w:trPr>
          <w:cantSplit/>
          <w:jc w:val="center"/>
        </w:trPr>
        <w:tc>
          <w:tcPr>
            <w:tcW w:w="3425" w:type="dxa"/>
          </w:tcPr>
          <w:p w14:paraId="3EFDB1A0" w14:textId="77777777" w:rsidR="005F6EDD" w:rsidRDefault="005F6EDD" w:rsidP="008C52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</w:t>
            </w:r>
            <w:r w:rsidRPr="00E9603C">
              <w:rPr>
                <w:lang w:eastAsia="zh-CN"/>
              </w:rPr>
              <w:t>&gt;&gt;</w:t>
            </w:r>
            <w:r>
              <w:rPr>
                <w:lang w:eastAsia="zh-CN"/>
              </w:rPr>
              <w:t xml:space="preserve"> </w:t>
            </w:r>
            <w:r w:rsidRPr="00E9603C">
              <w:rPr>
                <w:lang w:eastAsia="zh-CN"/>
              </w:rPr>
              <w:t>Maximum Packet Delay</w:t>
            </w:r>
            <w:r>
              <w:rPr>
                <w:lang w:eastAsia="zh-CN"/>
              </w:rPr>
              <w:t xml:space="preserve"> (NOTE 2)</w:t>
            </w:r>
          </w:p>
        </w:tc>
        <w:tc>
          <w:tcPr>
            <w:tcW w:w="6096" w:type="dxa"/>
          </w:tcPr>
          <w:p w14:paraId="259420BE" w14:textId="77777777" w:rsidR="005F6EDD" w:rsidRPr="00E9603C" w:rsidRDefault="005F6EDD" w:rsidP="008C525F">
            <w:pPr>
              <w:pStyle w:val="TAL"/>
              <w:rPr>
                <w:lang w:eastAsia="zh-CN"/>
              </w:rPr>
            </w:pPr>
            <w:r w:rsidRPr="00E9603C">
              <w:rPr>
                <w:lang w:eastAsia="zh-CN"/>
              </w:rPr>
              <w:t xml:space="preserve">Maximum packet delay for </w:t>
            </w:r>
            <w:r w:rsidRPr="00E9603C">
              <w:t>predicted for UEs communicating with the application</w:t>
            </w:r>
            <w:r>
              <w:t>.</w:t>
            </w:r>
          </w:p>
        </w:tc>
      </w:tr>
      <w:tr w:rsidR="005F6EDD" w:rsidRPr="005D2CF1" w14:paraId="1604133F" w14:textId="77777777" w:rsidTr="008C525F">
        <w:trPr>
          <w:cantSplit/>
          <w:jc w:val="center"/>
        </w:trPr>
        <w:tc>
          <w:tcPr>
            <w:tcW w:w="3425" w:type="dxa"/>
          </w:tcPr>
          <w:p w14:paraId="53EE8C22" w14:textId="77777777" w:rsidR="005F6EDD" w:rsidRDefault="005F6EDD" w:rsidP="008C52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</w:t>
            </w:r>
            <w:r w:rsidRPr="00E9603C">
              <w:rPr>
                <w:lang w:eastAsia="zh-CN"/>
              </w:rPr>
              <w:t>&gt;&gt; Average Packet Loss Rate</w:t>
            </w:r>
            <w:r>
              <w:rPr>
                <w:lang w:eastAsia="zh-CN"/>
              </w:rPr>
              <w:t xml:space="preserve"> (NOTE 2)</w:t>
            </w:r>
          </w:p>
        </w:tc>
        <w:tc>
          <w:tcPr>
            <w:tcW w:w="6096" w:type="dxa"/>
          </w:tcPr>
          <w:p w14:paraId="0182E7D2" w14:textId="77777777" w:rsidR="005F6EDD" w:rsidRPr="00E9603C" w:rsidRDefault="005F6EDD" w:rsidP="008C525F">
            <w:pPr>
              <w:pStyle w:val="TAL"/>
              <w:rPr>
                <w:lang w:eastAsia="zh-CN"/>
              </w:rPr>
            </w:pPr>
            <w:r w:rsidRPr="00E9603C">
              <w:rPr>
                <w:lang w:eastAsia="zh-CN"/>
              </w:rPr>
              <w:t xml:space="preserve">Average packet loss </w:t>
            </w:r>
            <w:r w:rsidRPr="00E9603C">
              <w:t>predicted for UEs communicating with the application</w:t>
            </w:r>
            <w:r>
              <w:t>.</w:t>
            </w:r>
          </w:p>
        </w:tc>
      </w:tr>
      <w:tr w:rsidR="005F6EDD" w:rsidRPr="005D2CF1" w14:paraId="504D5002" w14:textId="77777777" w:rsidTr="008C525F">
        <w:trPr>
          <w:cantSplit/>
          <w:jc w:val="center"/>
        </w:trPr>
        <w:tc>
          <w:tcPr>
            <w:tcW w:w="3425" w:type="dxa"/>
          </w:tcPr>
          <w:p w14:paraId="356314F5" w14:textId="77777777" w:rsidR="005F6EDD" w:rsidRDefault="005F6EDD" w:rsidP="008C52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</w:t>
            </w:r>
            <w:r w:rsidRPr="00E9603C">
              <w:rPr>
                <w:lang w:eastAsia="zh-CN"/>
              </w:rPr>
              <w:t xml:space="preserve">&gt;&gt; </w:t>
            </w:r>
            <w:r>
              <w:rPr>
                <w:lang w:eastAsia="zh-CN"/>
              </w:rPr>
              <w:t>Maximum Packet Loss Rate (NOTE 2)</w:t>
            </w:r>
          </w:p>
        </w:tc>
        <w:tc>
          <w:tcPr>
            <w:tcW w:w="6096" w:type="dxa"/>
          </w:tcPr>
          <w:p w14:paraId="3527BB68" w14:textId="77777777" w:rsidR="005F6EDD" w:rsidRPr="00E9603C" w:rsidRDefault="005F6EDD" w:rsidP="008C52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Maximum packet loss predicted for UEs communicating with the application.</w:t>
            </w:r>
          </w:p>
        </w:tc>
      </w:tr>
      <w:tr w:rsidR="005F6EDD" w:rsidRPr="005D2CF1" w14:paraId="4788352B" w14:textId="77777777" w:rsidTr="008C525F">
        <w:trPr>
          <w:cantSplit/>
          <w:jc w:val="center"/>
        </w:trPr>
        <w:tc>
          <w:tcPr>
            <w:tcW w:w="3425" w:type="dxa"/>
          </w:tcPr>
          <w:p w14:paraId="410344A7" w14:textId="77777777" w:rsidR="005F6EDD" w:rsidRDefault="005F6EDD" w:rsidP="008C52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</w:t>
            </w:r>
            <w:r w:rsidRPr="00E9603C">
              <w:rPr>
                <w:lang w:eastAsia="zh-CN"/>
              </w:rPr>
              <w:t>&gt;</w:t>
            </w:r>
            <w:r>
              <w:rPr>
                <w:lang w:eastAsia="zh-CN"/>
              </w:rPr>
              <w:t xml:space="preserve"> </w:t>
            </w:r>
            <w:r w:rsidRPr="00E9603C">
              <w:rPr>
                <w:lang w:eastAsia="zh-CN"/>
              </w:rPr>
              <w:t>Spatial Validity Condition</w:t>
            </w:r>
          </w:p>
        </w:tc>
        <w:tc>
          <w:tcPr>
            <w:tcW w:w="6096" w:type="dxa"/>
            <w:vAlign w:val="center"/>
          </w:tcPr>
          <w:p w14:paraId="356D9209" w14:textId="77777777" w:rsidR="005F6EDD" w:rsidRPr="00E9603C" w:rsidRDefault="005F6EDD" w:rsidP="008C525F">
            <w:pPr>
              <w:pStyle w:val="TAL"/>
              <w:rPr>
                <w:lang w:eastAsia="zh-CN"/>
              </w:rPr>
            </w:pPr>
            <w:r>
              <w:t>Area (i.e. list of TAIs) where the DN performance analytics applies. If a Spatial granularity size was provided in the request or subscription, the number of elements of the list is smaller than or equal to the Spatial granularity size.</w:t>
            </w:r>
          </w:p>
        </w:tc>
      </w:tr>
      <w:tr w:rsidR="005F6EDD" w:rsidRPr="005D2CF1" w14:paraId="7C0F17A7" w14:textId="77777777" w:rsidTr="008C525F">
        <w:trPr>
          <w:cantSplit/>
          <w:jc w:val="center"/>
        </w:trPr>
        <w:tc>
          <w:tcPr>
            <w:tcW w:w="3425" w:type="dxa"/>
          </w:tcPr>
          <w:p w14:paraId="4F6C7A8D" w14:textId="77777777" w:rsidR="005F6EDD" w:rsidRDefault="005F6EDD" w:rsidP="008C52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</w:t>
            </w:r>
            <w:r w:rsidRPr="00E9603C">
              <w:rPr>
                <w:lang w:eastAsia="zh-CN"/>
              </w:rPr>
              <w:t>&gt;</w:t>
            </w:r>
            <w:r>
              <w:rPr>
                <w:lang w:eastAsia="zh-CN"/>
              </w:rPr>
              <w:t xml:space="preserve"> </w:t>
            </w:r>
            <w:r w:rsidRPr="00E9603C">
              <w:rPr>
                <w:lang w:eastAsia="zh-CN"/>
              </w:rPr>
              <w:t>Temporal Validity Condition</w:t>
            </w:r>
          </w:p>
        </w:tc>
        <w:tc>
          <w:tcPr>
            <w:tcW w:w="6096" w:type="dxa"/>
          </w:tcPr>
          <w:p w14:paraId="0FA65B74" w14:textId="77777777" w:rsidR="005F6EDD" w:rsidRDefault="005F6EDD" w:rsidP="008C525F">
            <w:pPr>
              <w:pStyle w:val="TAL"/>
            </w:pPr>
            <w:r>
              <w:t>Validity period for the DN performance analytics. If a Temporal granularity size was provided in the request or subscription, the duration of this period is greater than or equal to the Temporal granularity size.</w:t>
            </w:r>
          </w:p>
        </w:tc>
      </w:tr>
      <w:tr w:rsidR="005F6EDD" w:rsidRPr="005D2CF1" w14:paraId="72BF0F7A" w14:textId="77777777" w:rsidTr="008C525F">
        <w:trPr>
          <w:cantSplit/>
          <w:jc w:val="center"/>
        </w:trPr>
        <w:tc>
          <w:tcPr>
            <w:tcW w:w="3425" w:type="dxa"/>
          </w:tcPr>
          <w:p w14:paraId="6A0B4971" w14:textId="77777777" w:rsidR="005F6EDD" w:rsidRDefault="005F6EDD" w:rsidP="008C525F">
            <w:pPr>
              <w:pStyle w:val="TAL"/>
              <w:rPr>
                <w:lang w:eastAsia="zh-CN"/>
              </w:rPr>
            </w:pPr>
            <w:r>
              <w:t xml:space="preserve">  </w:t>
            </w:r>
            <w:r w:rsidRPr="00E9603C">
              <w:t>&gt;</w:t>
            </w:r>
            <w:r>
              <w:t xml:space="preserve"> </w:t>
            </w:r>
            <w:r w:rsidRPr="00E9603C">
              <w:t>Confidence</w:t>
            </w:r>
          </w:p>
        </w:tc>
        <w:tc>
          <w:tcPr>
            <w:tcW w:w="6096" w:type="dxa"/>
          </w:tcPr>
          <w:p w14:paraId="4E0D63EB" w14:textId="77777777" w:rsidR="005F6EDD" w:rsidRDefault="005F6EDD" w:rsidP="008C525F">
            <w:pPr>
              <w:pStyle w:val="TAL"/>
            </w:pPr>
            <w:r w:rsidRPr="00E9603C">
              <w:t>Confidence of this prediction</w:t>
            </w:r>
            <w:r>
              <w:t>.</w:t>
            </w:r>
          </w:p>
        </w:tc>
      </w:tr>
      <w:tr w:rsidR="005F6EDD" w:rsidRPr="005D2CF1" w14:paraId="4D8FC19E" w14:textId="77777777" w:rsidTr="008C525F">
        <w:trPr>
          <w:cantSplit/>
          <w:jc w:val="center"/>
        </w:trPr>
        <w:tc>
          <w:tcPr>
            <w:tcW w:w="9521" w:type="dxa"/>
            <w:gridSpan w:val="2"/>
          </w:tcPr>
          <w:p w14:paraId="26C1A4BF" w14:textId="77777777" w:rsidR="005F6EDD" w:rsidRDefault="005F6EDD" w:rsidP="008C525F">
            <w:pPr>
              <w:pStyle w:val="TAN"/>
            </w:pPr>
            <w:r>
              <w:t>NOTE 1:</w:t>
            </w:r>
            <w:r>
              <w:tab/>
              <w:t>The item "Serving anchor UPF info" shall not be included if the consumer is an AF.</w:t>
            </w:r>
          </w:p>
          <w:p w14:paraId="6DD9FCBD" w14:textId="77777777" w:rsidR="005F6EDD" w:rsidRDefault="005F6EDD" w:rsidP="008C525F">
            <w:pPr>
              <w:pStyle w:val="TAN"/>
            </w:pPr>
            <w:r>
              <w:t>NOTE 2:</w:t>
            </w:r>
            <w:r>
              <w:tab/>
              <w:t>Analytics subset that can be used in "list of analytics subsets that are requested", "Preferred level of accuracy per analytics subset" and "Reporting Thresholds".</w:t>
            </w:r>
          </w:p>
          <w:p w14:paraId="5EC1D831" w14:textId="77777777" w:rsidR="005F6EDD" w:rsidRPr="00E9603C" w:rsidRDefault="005F6EDD" w:rsidP="008C525F">
            <w:pPr>
              <w:pStyle w:val="TAN"/>
            </w:pPr>
            <w:r>
              <w:t>NOTE 3:</w:t>
            </w:r>
            <w:r>
              <w:tab/>
              <w:t>Minimum traffic rate measurements are only derived from active traffic.</w:t>
            </w:r>
          </w:p>
        </w:tc>
      </w:tr>
    </w:tbl>
    <w:p w14:paraId="5AF9C3A1" w14:textId="77777777" w:rsidR="003655F0" w:rsidRPr="00D0314A" w:rsidRDefault="003655F0" w:rsidP="00AE7E78"/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EC64A7" w14:textId="77777777" w:rsidR="00303342" w:rsidRDefault="00303342">
      <w:r>
        <w:separator/>
      </w:r>
    </w:p>
  </w:endnote>
  <w:endnote w:type="continuationSeparator" w:id="0">
    <w:p w14:paraId="57A5D286" w14:textId="77777777" w:rsidR="00303342" w:rsidRDefault="003033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446B4F" w14:textId="77777777" w:rsidR="00303342" w:rsidRDefault="00303342">
      <w:r>
        <w:separator/>
      </w:r>
    </w:p>
  </w:footnote>
  <w:footnote w:type="continuationSeparator" w:id="0">
    <w:p w14:paraId="5B916B90" w14:textId="77777777" w:rsidR="00303342" w:rsidRDefault="003033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A41367"/>
    <w:multiLevelType w:val="hybridMultilevel"/>
    <w:tmpl w:val="2A52070A"/>
    <w:lvl w:ilvl="0" w:tplc="7ABE4C4A">
      <w:start w:val="176"/>
      <w:numFmt w:val="bullet"/>
      <w:lvlText w:val="-"/>
      <w:lvlJc w:val="left"/>
      <w:pPr>
        <w:ind w:left="1495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 user2">
    <w15:presenceInfo w15:providerId="None" w15:userId="hw user2"/>
  </w15:person>
  <w15:person w15:author="hw user">
    <w15:presenceInfo w15:providerId="None" w15:userId="hw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78"/>
    <w:rsid w:val="0000085B"/>
    <w:rsid w:val="00002064"/>
    <w:rsid w:val="00002461"/>
    <w:rsid w:val="00002961"/>
    <w:rsid w:val="00002D98"/>
    <w:rsid w:val="0000408D"/>
    <w:rsid w:val="0000599C"/>
    <w:rsid w:val="00006AC5"/>
    <w:rsid w:val="000072C9"/>
    <w:rsid w:val="000139E6"/>
    <w:rsid w:val="00013FE9"/>
    <w:rsid w:val="0001596F"/>
    <w:rsid w:val="000160F9"/>
    <w:rsid w:val="000168EC"/>
    <w:rsid w:val="000170C5"/>
    <w:rsid w:val="000173E9"/>
    <w:rsid w:val="000218E0"/>
    <w:rsid w:val="00021ED0"/>
    <w:rsid w:val="00022E4A"/>
    <w:rsid w:val="00023AFD"/>
    <w:rsid w:val="00024566"/>
    <w:rsid w:val="00024B95"/>
    <w:rsid w:val="00025CC3"/>
    <w:rsid w:val="000261E3"/>
    <w:rsid w:val="00026F50"/>
    <w:rsid w:val="00032EB2"/>
    <w:rsid w:val="000342C0"/>
    <w:rsid w:val="00034595"/>
    <w:rsid w:val="000347F0"/>
    <w:rsid w:val="000370E4"/>
    <w:rsid w:val="00040397"/>
    <w:rsid w:val="000408EF"/>
    <w:rsid w:val="00040F88"/>
    <w:rsid w:val="0004155F"/>
    <w:rsid w:val="00044165"/>
    <w:rsid w:val="00045672"/>
    <w:rsid w:val="00045A90"/>
    <w:rsid w:val="000505F7"/>
    <w:rsid w:val="00050889"/>
    <w:rsid w:val="00051260"/>
    <w:rsid w:val="0005169C"/>
    <w:rsid w:val="00052151"/>
    <w:rsid w:val="00052218"/>
    <w:rsid w:val="00052CF0"/>
    <w:rsid w:val="00052CF6"/>
    <w:rsid w:val="000534D0"/>
    <w:rsid w:val="00053B52"/>
    <w:rsid w:val="00055086"/>
    <w:rsid w:val="00055102"/>
    <w:rsid w:val="00056351"/>
    <w:rsid w:val="00056EB1"/>
    <w:rsid w:val="00057320"/>
    <w:rsid w:val="0005744D"/>
    <w:rsid w:val="000574B1"/>
    <w:rsid w:val="00064795"/>
    <w:rsid w:val="00066E74"/>
    <w:rsid w:val="0007150F"/>
    <w:rsid w:val="000724DC"/>
    <w:rsid w:val="00072B7F"/>
    <w:rsid w:val="00072BB3"/>
    <w:rsid w:val="00073995"/>
    <w:rsid w:val="00073ED7"/>
    <w:rsid w:val="00076A40"/>
    <w:rsid w:val="00077D87"/>
    <w:rsid w:val="00080631"/>
    <w:rsid w:val="0008194F"/>
    <w:rsid w:val="00082182"/>
    <w:rsid w:val="00084B65"/>
    <w:rsid w:val="00085079"/>
    <w:rsid w:val="000863DB"/>
    <w:rsid w:val="00086688"/>
    <w:rsid w:val="0009009E"/>
    <w:rsid w:val="00092015"/>
    <w:rsid w:val="00092DB1"/>
    <w:rsid w:val="000954DD"/>
    <w:rsid w:val="000969D6"/>
    <w:rsid w:val="00096B18"/>
    <w:rsid w:val="000972B4"/>
    <w:rsid w:val="00097309"/>
    <w:rsid w:val="000A03EF"/>
    <w:rsid w:val="000A08D3"/>
    <w:rsid w:val="000A11EE"/>
    <w:rsid w:val="000A1D02"/>
    <w:rsid w:val="000A48DA"/>
    <w:rsid w:val="000A5286"/>
    <w:rsid w:val="000A5D77"/>
    <w:rsid w:val="000A6394"/>
    <w:rsid w:val="000A7578"/>
    <w:rsid w:val="000B1AAE"/>
    <w:rsid w:val="000B447A"/>
    <w:rsid w:val="000B4551"/>
    <w:rsid w:val="000B498F"/>
    <w:rsid w:val="000B57BD"/>
    <w:rsid w:val="000B6C30"/>
    <w:rsid w:val="000B7BD4"/>
    <w:rsid w:val="000B7FED"/>
    <w:rsid w:val="000C038A"/>
    <w:rsid w:val="000C1429"/>
    <w:rsid w:val="000C16E3"/>
    <w:rsid w:val="000C20C6"/>
    <w:rsid w:val="000C29CA"/>
    <w:rsid w:val="000C3C47"/>
    <w:rsid w:val="000C4AB5"/>
    <w:rsid w:val="000C4C32"/>
    <w:rsid w:val="000C56F1"/>
    <w:rsid w:val="000C5EDD"/>
    <w:rsid w:val="000C60AC"/>
    <w:rsid w:val="000C6598"/>
    <w:rsid w:val="000C7BA0"/>
    <w:rsid w:val="000C7E84"/>
    <w:rsid w:val="000D07C6"/>
    <w:rsid w:val="000D1760"/>
    <w:rsid w:val="000D1BE8"/>
    <w:rsid w:val="000D1E73"/>
    <w:rsid w:val="000D321B"/>
    <w:rsid w:val="000D44B3"/>
    <w:rsid w:val="000D5387"/>
    <w:rsid w:val="000D57B1"/>
    <w:rsid w:val="000D5A2D"/>
    <w:rsid w:val="000D5B12"/>
    <w:rsid w:val="000E00B2"/>
    <w:rsid w:val="000E01B1"/>
    <w:rsid w:val="000E0FC2"/>
    <w:rsid w:val="000E106C"/>
    <w:rsid w:val="000E1C2D"/>
    <w:rsid w:val="000E1DE0"/>
    <w:rsid w:val="000E37EB"/>
    <w:rsid w:val="000E4495"/>
    <w:rsid w:val="000E46FF"/>
    <w:rsid w:val="000E4C60"/>
    <w:rsid w:val="000E4D20"/>
    <w:rsid w:val="000E6879"/>
    <w:rsid w:val="000E73E9"/>
    <w:rsid w:val="000E7F8A"/>
    <w:rsid w:val="000F1AA4"/>
    <w:rsid w:val="000F2611"/>
    <w:rsid w:val="000F3B60"/>
    <w:rsid w:val="000F48C1"/>
    <w:rsid w:val="000F49A2"/>
    <w:rsid w:val="000F72F9"/>
    <w:rsid w:val="00100398"/>
    <w:rsid w:val="00100A5C"/>
    <w:rsid w:val="0010269F"/>
    <w:rsid w:val="00103053"/>
    <w:rsid w:val="00104F07"/>
    <w:rsid w:val="0010589A"/>
    <w:rsid w:val="00105C37"/>
    <w:rsid w:val="001067E8"/>
    <w:rsid w:val="00106887"/>
    <w:rsid w:val="001113C8"/>
    <w:rsid w:val="0011304F"/>
    <w:rsid w:val="00113F6C"/>
    <w:rsid w:val="00114362"/>
    <w:rsid w:val="00114FDD"/>
    <w:rsid w:val="001165CF"/>
    <w:rsid w:val="001169A4"/>
    <w:rsid w:val="00116E7D"/>
    <w:rsid w:val="00120395"/>
    <w:rsid w:val="00121C7B"/>
    <w:rsid w:val="00121FC0"/>
    <w:rsid w:val="00122FAC"/>
    <w:rsid w:val="00125466"/>
    <w:rsid w:val="00125BA3"/>
    <w:rsid w:val="00126476"/>
    <w:rsid w:val="00130B62"/>
    <w:rsid w:val="00131DC1"/>
    <w:rsid w:val="001322BE"/>
    <w:rsid w:val="0013264E"/>
    <w:rsid w:val="00134321"/>
    <w:rsid w:val="0013478C"/>
    <w:rsid w:val="00134E80"/>
    <w:rsid w:val="001359E9"/>
    <w:rsid w:val="00136A38"/>
    <w:rsid w:val="00141BCF"/>
    <w:rsid w:val="00142D88"/>
    <w:rsid w:val="00143106"/>
    <w:rsid w:val="00144EA8"/>
    <w:rsid w:val="00144EE2"/>
    <w:rsid w:val="00145D43"/>
    <w:rsid w:val="00145EB0"/>
    <w:rsid w:val="00146A77"/>
    <w:rsid w:val="0014706D"/>
    <w:rsid w:val="0014761D"/>
    <w:rsid w:val="0015314D"/>
    <w:rsid w:val="00154D09"/>
    <w:rsid w:val="00154D19"/>
    <w:rsid w:val="00155007"/>
    <w:rsid w:val="00156936"/>
    <w:rsid w:val="00157BEF"/>
    <w:rsid w:val="00160C48"/>
    <w:rsid w:val="00160EA7"/>
    <w:rsid w:val="001614D3"/>
    <w:rsid w:val="001645A0"/>
    <w:rsid w:val="00164FB6"/>
    <w:rsid w:val="001653C1"/>
    <w:rsid w:val="0016635D"/>
    <w:rsid w:val="00167FDB"/>
    <w:rsid w:val="0017005D"/>
    <w:rsid w:val="00170A90"/>
    <w:rsid w:val="00170D96"/>
    <w:rsid w:val="001714DC"/>
    <w:rsid w:val="00171E0A"/>
    <w:rsid w:val="001742A1"/>
    <w:rsid w:val="001750F3"/>
    <w:rsid w:val="001762D8"/>
    <w:rsid w:val="00176901"/>
    <w:rsid w:val="001771F6"/>
    <w:rsid w:val="001800AB"/>
    <w:rsid w:val="00182738"/>
    <w:rsid w:val="00182C43"/>
    <w:rsid w:val="00184533"/>
    <w:rsid w:val="00185A9E"/>
    <w:rsid w:val="00186CCF"/>
    <w:rsid w:val="00186D9E"/>
    <w:rsid w:val="00187B35"/>
    <w:rsid w:val="00190152"/>
    <w:rsid w:val="0019184C"/>
    <w:rsid w:val="00192940"/>
    <w:rsid w:val="00192C46"/>
    <w:rsid w:val="001944C1"/>
    <w:rsid w:val="00195A2C"/>
    <w:rsid w:val="00195B94"/>
    <w:rsid w:val="00195D76"/>
    <w:rsid w:val="001965F6"/>
    <w:rsid w:val="001A0657"/>
    <w:rsid w:val="001A08B3"/>
    <w:rsid w:val="001A1D26"/>
    <w:rsid w:val="001A201C"/>
    <w:rsid w:val="001A2DC6"/>
    <w:rsid w:val="001A3D66"/>
    <w:rsid w:val="001A3DB5"/>
    <w:rsid w:val="001A505E"/>
    <w:rsid w:val="001A573E"/>
    <w:rsid w:val="001A7B60"/>
    <w:rsid w:val="001B03E5"/>
    <w:rsid w:val="001B08DF"/>
    <w:rsid w:val="001B0F4F"/>
    <w:rsid w:val="001B17E1"/>
    <w:rsid w:val="001B2DD4"/>
    <w:rsid w:val="001B31CA"/>
    <w:rsid w:val="001B4755"/>
    <w:rsid w:val="001B52F0"/>
    <w:rsid w:val="001B6B5B"/>
    <w:rsid w:val="001B7A65"/>
    <w:rsid w:val="001C0892"/>
    <w:rsid w:val="001C09A1"/>
    <w:rsid w:val="001C1AD9"/>
    <w:rsid w:val="001C31A8"/>
    <w:rsid w:val="001C48F9"/>
    <w:rsid w:val="001C4ADA"/>
    <w:rsid w:val="001C6ADD"/>
    <w:rsid w:val="001C6D01"/>
    <w:rsid w:val="001C7AA9"/>
    <w:rsid w:val="001D1FFC"/>
    <w:rsid w:val="001D20CC"/>
    <w:rsid w:val="001D3DC4"/>
    <w:rsid w:val="001D4D1B"/>
    <w:rsid w:val="001D586B"/>
    <w:rsid w:val="001D6152"/>
    <w:rsid w:val="001D6BF0"/>
    <w:rsid w:val="001D763F"/>
    <w:rsid w:val="001E24F5"/>
    <w:rsid w:val="001E391E"/>
    <w:rsid w:val="001E41F3"/>
    <w:rsid w:val="001E43DF"/>
    <w:rsid w:val="001E675D"/>
    <w:rsid w:val="001E6BDF"/>
    <w:rsid w:val="001F14BE"/>
    <w:rsid w:val="001F4089"/>
    <w:rsid w:val="001F5227"/>
    <w:rsid w:val="00200317"/>
    <w:rsid w:val="0020039F"/>
    <w:rsid w:val="002015FF"/>
    <w:rsid w:val="00201E70"/>
    <w:rsid w:val="00202760"/>
    <w:rsid w:val="00202E33"/>
    <w:rsid w:val="00206260"/>
    <w:rsid w:val="002069CD"/>
    <w:rsid w:val="00213764"/>
    <w:rsid w:val="00213ECB"/>
    <w:rsid w:val="00220F74"/>
    <w:rsid w:val="002213F3"/>
    <w:rsid w:val="00225E06"/>
    <w:rsid w:val="00226BB3"/>
    <w:rsid w:val="002276AA"/>
    <w:rsid w:val="002329F5"/>
    <w:rsid w:val="00233F99"/>
    <w:rsid w:val="00233FBB"/>
    <w:rsid w:val="00234A5B"/>
    <w:rsid w:val="00234DBE"/>
    <w:rsid w:val="00234E3C"/>
    <w:rsid w:val="00235CB2"/>
    <w:rsid w:val="00236054"/>
    <w:rsid w:val="00237A24"/>
    <w:rsid w:val="0024293A"/>
    <w:rsid w:val="00244615"/>
    <w:rsid w:val="00245363"/>
    <w:rsid w:val="00246BE0"/>
    <w:rsid w:val="00247274"/>
    <w:rsid w:val="00247348"/>
    <w:rsid w:val="002478EF"/>
    <w:rsid w:val="00247B4E"/>
    <w:rsid w:val="00250A7E"/>
    <w:rsid w:val="00252714"/>
    <w:rsid w:val="0025360F"/>
    <w:rsid w:val="00254210"/>
    <w:rsid w:val="002552ED"/>
    <w:rsid w:val="002563C9"/>
    <w:rsid w:val="00256B9F"/>
    <w:rsid w:val="00256BE2"/>
    <w:rsid w:val="00257BCB"/>
    <w:rsid w:val="0026004D"/>
    <w:rsid w:val="002601ED"/>
    <w:rsid w:val="00260548"/>
    <w:rsid w:val="00260C8F"/>
    <w:rsid w:val="00262EB5"/>
    <w:rsid w:val="0026398D"/>
    <w:rsid w:val="002640DD"/>
    <w:rsid w:val="00264246"/>
    <w:rsid w:val="00264A17"/>
    <w:rsid w:val="0026693C"/>
    <w:rsid w:val="00266D23"/>
    <w:rsid w:val="00270588"/>
    <w:rsid w:val="00270CD0"/>
    <w:rsid w:val="0027113D"/>
    <w:rsid w:val="00271219"/>
    <w:rsid w:val="00272B12"/>
    <w:rsid w:val="00272F0C"/>
    <w:rsid w:val="00274FEF"/>
    <w:rsid w:val="0027594F"/>
    <w:rsid w:val="00275D12"/>
    <w:rsid w:val="00276AC9"/>
    <w:rsid w:val="00277A96"/>
    <w:rsid w:val="0028059E"/>
    <w:rsid w:val="00280B27"/>
    <w:rsid w:val="00280C23"/>
    <w:rsid w:val="002829CD"/>
    <w:rsid w:val="00282AA2"/>
    <w:rsid w:val="00283AFF"/>
    <w:rsid w:val="00284CF0"/>
    <w:rsid w:val="00284FEB"/>
    <w:rsid w:val="00285ADE"/>
    <w:rsid w:val="002860C4"/>
    <w:rsid w:val="00290554"/>
    <w:rsid w:val="002907C4"/>
    <w:rsid w:val="00290C39"/>
    <w:rsid w:val="002910CE"/>
    <w:rsid w:val="00292399"/>
    <w:rsid w:val="002925E8"/>
    <w:rsid w:val="0029318A"/>
    <w:rsid w:val="00296D58"/>
    <w:rsid w:val="002A2405"/>
    <w:rsid w:val="002A271A"/>
    <w:rsid w:val="002A337B"/>
    <w:rsid w:val="002A37D2"/>
    <w:rsid w:val="002A3E36"/>
    <w:rsid w:val="002B0052"/>
    <w:rsid w:val="002B01DC"/>
    <w:rsid w:val="002B0DA9"/>
    <w:rsid w:val="002B2D16"/>
    <w:rsid w:val="002B34EA"/>
    <w:rsid w:val="002B5504"/>
    <w:rsid w:val="002B5741"/>
    <w:rsid w:val="002B5E3E"/>
    <w:rsid w:val="002B6104"/>
    <w:rsid w:val="002B6FB7"/>
    <w:rsid w:val="002B75EA"/>
    <w:rsid w:val="002B7B0E"/>
    <w:rsid w:val="002C02EF"/>
    <w:rsid w:val="002C0C19"/>
    <w:rsid w:val="002C0C82"/>
    <w:rsid w:val="002C17BD"/>
    <w:rsid w:val="002C2474"/>
    <w:rsid w:val="002C2697"/>
    <w:rsid w:val="002C2A89"/>
    <w:rsid w:val="002C2FAB"/>
    <w:rsid w:val="002C44E4"/>
    <w:rsid w:val="002C6060"/>
    <w:rsid w:val="002C682F"/>
    <w:rsid w:val="002C6E8B"/>
    <w:rsid w:val="002C6F9B"/>
    <w:rsid w:val="002C7C40"/>
    <w:rsid w:val="002D1215"/>
    <w:rsid w:val="002D1D45"/>
    <w:rsid w:val="002D54CD"/>
    <w:rsid w:val="002E0D43"/>
    <w:rsid w:val="002E1569"/>
    <w:rsid w:val="002E472E"/>
    <w:rsid w:val="002E5551"/>
    <w:rsid w:val="002E63F4"/>
    <w:rsid w:val="002E6B97"/>
    <w:rsid w:val="002E70F1"/>
    <w:rsid w:val="002F027D"/>
    <w:rsid w:val="002F17E6"/>
    <w:rsid w:val="002F2127"/>
    <w:rsid w:val="002F44B2"/>
    <w:rsid w:val="002F477E"/>
    <w:rsid w:val="002F4C18"/>
    <w:rsid w:val="002F5182"/>
    <w:rsid w:val="002F51BB"/>
    <w:rsid w:val="002F5F8A"/>
    <w:rsid w:val="002F6623"/>
    <w:rsid w:val="002F6B76"/>
    <w:rsid w:val="002F6E50"/>
    <w:rsid w:val="002F79C5"/>
    <w:rsid w:val="002F7A7B"/>
    <w:rsid w:val="00300A33"/>
    <w:rsid w:val="00300D64"/>
    <w:rsid w:val="003024A9"/>
    <w:rsid w:val="003031BC"/>
    <w:rsid w:val="00303342"/>
    <w:rsid w:val="00303F1C"/>
    <w:rsid w:val="003048B1"/>
    <w:rsid w:val="003048FD"/>
    <w:rsid w:val="00304BE8"/>
    <w:rsid w:val="00305409"/>
    <w:rsid w:val="0030661E"/>
    <w:rsid w:val="00310851"/>
    <w:rsid w:val="003149B2"/>
    <w:rsid w:val="003153A6"/>
    <w:rsid w:val="00315B2A"/>
    <w:rsid w:val="00315C66"/>
    <w:rsid w:val="003166D0"/>
    <w:rsid w:val="003205A6"/>
    <w:rsid w:val="00321296"/>
    <w:rsid w:val="003221AE"/>
    <w:rsid w:val="003223F9"/>
    <w:rsid w:val="0032282D"/>
    <w:rsid w:val="00322957"/>
    <w:rsid w:val="00323FA3"/>
    <w:rsid w:val="00326858"/>
    <w:rsid w:val="0032704C"/>
    <w:rsid w:val="003278A1"/>
    <w:rsid w:val="0033056C"/>
    <w:rsid w:val="00330CC4"/>
    <w:rsid w:val="00330FDF"/>
    <w:rsid w:val="00331EFC"/>
    <w:rsid w:val="00334AD9"/>
    <w:rsid w:val="00335767"/>
    <w:rsid w:val="00340145"/>
    <w:rsid w:val="00341295"/>
    <w:rsid w:val="003424FA"/>
    <w:rsid w:val="003430EA"/>
    <w:rsid w:val="00343475"/>
    <w:rsid w:val="00344A93"/>
    <w:rsid w:val="003459B1"/>
    <w:rsid w:val="003501DC"/>
    <w:rsid w:val="00351C21"/>
    <w:rsid w:val="00352C24"/>
    <w:rsid w:val="003530F1"/>
    <w:rsid w:val="00353893"/>
    <w:rsid w:val="00355934"/>
    <w:rsid w:val="00356062"/>
    <w:rsid w:val="003570BC"/>
    <w:rsid w:val="00357734"/>
    <w:rsid w:val="003609EF"/>
    <w:rsid w:val="003619B2"/>
    <w:rsid w:val="0036231A"/>
    <w:rsid w:val="0036296E"/>
    <w:rsid w:val="00364584"/>
    <w:rsid w:val="00364955"/>
    <w:rsid w:val="003655F0"/>
    <w:rsid w:val="00365B05"/>
    <w:rsid w:val="00365E52"/>
    <w:rsid w:val="00367CAF"/>
    <w:rsid w:val="00370421"/>
    <w:rsid w:val="00372671"/>
    <w:rsid w:val="00372904"/>
    <w:rsid w:val="00372E56"/>
    <w:rsid w:val="0037444A"/>
    <w:rsid w:val="00374DD4"/>
    <w:rsid w:val="00376A18"/>
    <w:rsid w:val="0037798C"/>
    <w:rsid w:val="00380609"/>
    <w:rsid w:val="003813C9"/>
    <w:rsid w:val="00382D65"/>
    <w:rsid w:val="00383037"/>
    <w:rsid w:val="00384CA0"/>
    <w:rsid w:val="00384CD7"/>
    <w:rsid w:val="00386644"/>
    <w:rsid w:val="00386AC0"/>
    <w:rsid w:val="003916ED"/>
    <w:rsid w:val="00392EDA"/>
    <w:rsid w:val="00394C20"/>
    <w:rsid w:val="00395050"/>
    <w:rsid w:val="00397209"/>
    <w:rsid w:val="00397362"/>
    <w:rsid w:val="003A1717"/>
    <w:rsid w:val="003A2510"/>
    <w:rsid w:val="003A427D"/>
    <w:rsid w:val="003A4951"/>
    <w:rsid w:val="003A5243"/>
    <w:rsid w:val="003B02CB"/>
    <w:rsid w:val="003B06F8"/>
    <w:rsid w:val="003B1439"/>
    <w:rsid w:val="003B2110"/>
    <w:rsid w:val="003B3802"/>
    <w:rsid w:val="003B4F7F"/>
    <w:rsid w:val="003B52DA"/>
    <w:rsid w:val="003B54A1"/>
    <w:rsid w:val="003B55C4"/>
    <w:rsid w:val="003B71C0"/>
    <w:rsid w:val="003B7D85"/>
    <w:rsid w:val="003B7E77"/>
    <w:rsid w:val="003C021C"/>
    <w:rsid w:val="003C0465"/>
    <w:rsid w:val="003C0491"/>
    <w:rsid w:val="003C1AB3"/>
    <w:rsid w:val="003C28D9"/>
    <w:rsid w:val="003C4F6B"/>
    <w:rsid w:val="003C6117"/>
    <w:rsid w:val="003C64ED"/>
    <w:rsid w:val="003C695C"/>
    <w:rsid w:val="003D0361"/>
    <w:rsid w:val="003D18E9"/>
    <w:rsid w:val="003D3D34"/>
    <w:rsid w:val="003D4647"/>
    <w:rsid w:val="003E0278"/>
    <w:rsid w:val="003E1713"/>
    <w:rsid w:val="003E1A36"/>
    <w:rsid w:val="003E31A6"/>
    <w:rsid w:val="003E3914"/>
    <w:rsid w:val="003E3FD7"/>
    <w:rsid w:val="003E76F3"/>
    <w:rsid w:val="003F0203"/>
    <w:rsid w:val="003F0DCD"/>
    <w:rsid w:val="003F1901"/>
    <w:rsid w:val="003F396F"/>
    <w:rsid w:val="003F44E0"/>
    <w:rsid w:val="003F465B"/>
    <w:rsid w:val="003F4812"/>
    <w:rsid w:val="0040018A"/>
    <w:rsid w:val="00401D27"/>
    <w:rsid w:val="004037BA"/>
    <w:rsid w:val="00403B4E"/>
    <w:rsid w:val="00403C5D"/>
    <w:rsid w:val="0040425F"/>
    <w:rsid w:val="00405A56"/>
    <w:rsid w:val="004073D1"/>
    <w:rsid w:val="00407694"/>
    <w:rsid w:val="004100C2"/>
    <w:rsid w:val="00410371"/>
    <w:rsid w:val="00411901"/>
    <w:rsid w:val="00413988"/>
    <w:rsid w:val="00413B0C"/>
    <w:rsid w:val="00413E17"/>
    <w:rsid w:val="00414D7B"/>
    <w:rsid w:val="00416A7D"/>
    <w:rsid w:val="004170FA"/>
    <w:rsid w:val="004214C9"/>
    <w:rsid w:val="0042182B"/>
    <w:rsid w:val="00422FBB"/>
    <w:rsid w:val="004242F1"/>
    <w:rsid w:val="00424F4F"/>
    <w:rsid w:val="00425EF3"/>
    <w:rsid w:val="004260E0"/>
    <w:rsid w:val="00426885"/>
    <w:rsid w:val="004279BE"/>
    <w:rsid w:val="0043065A"/>
    <w:rsid w:val="004309AC"/>
    <w:rsid w:val="00431E4C"/>
    <w:rsid w:val="00432754"/>
    <w:rsid w:val="004340D2"/>
    <w:rsid w:val="00435BF8"/>
    <w:rsid w:val="00435E30"/>
    <w:rsid w:val="0043664B"/>
    <w:rsid w:val="00440118"/>
    <w:rsid w:val="004402EC"/>
    <w:rsid w:val="0044290D"/>
    <w:rsid w:val="00442AA8"/>
    <w:rsid w:val="00442CB6"/>
    <w:rsid w:val="00442F83"/>
    <w:rsid w:val="004439AD"/>
    <w:rsid w:val="00443F55"/>
    <w:rsid w:val="00445FE1"/>
    <w:rsid w:val="00447138"/>
    <w:rsid w:val="00450882"/>
    <w:rsid w:val="004526D9"/>
    <w:rsid w:val="00452A70"/>
    <w:rsid w:val="00453085"/>
    <w:rsid w:val="00453FE2"/>
    <w:rsid w:val="00460D4C"/>
    <w:rsid w:val="004610CB"/>
    <w:rsid w:val="00462875"/>
    <w:rsid w:val="00464BA6"/>
    <w:rsid w:val="00465452"/>
    <w:rsid w:val="004670FA"/>
    <w:rsid w:val="00467991"/>
    <w:rsid w:val="004733DD"/>
    <w:rsid w:val="00473BF0"/>
    <w:rsid w:val="00474C86"/>
    <w:rsid w:val="00474DA3"/>
    <w:rsid w:val="00475EF6"/>
    <w:rsid w:val="004800AC"/>
    <w:rsid w:val="0048147B"/>
    <w:rsid w:val="00481CFE"/>
    <w:rsid w:val="0048501E"/>
    <w:rsid w:val="00485683"/>
    <w:rsid w:val="004867CE"/>
    <w:rsid w:val="00487AD5"/>
    <w:rsid w:val="00491D2F"/>
    <w:rsid w:val="00492417"/>
    <w:rsid w:val="00494485"/>
    <w:rsid w:val="00494A44"/>
    <w:rsid w:val="004975B6"/>
    <w:rsid w:val="00497954"/>
    <w:rsid w:val="004A3761"/>
    <w:rsid w:val="004A3935"/>
    <w:rsid w:val="004A5598"/>
    <w:rsid w:val="004B0241"/>
    <w:rsid w:val="004B035C"/>
    <w:rsid w:val="004B03D6"/>
    <w:rsid w:val="004B0D6D"/>
    <w:rsid w:val="004B12C2"/>
    <w:rsid w:val="004B24CA"/>
    <w:rsid w:val="004B2A83"/>
    <w:rsid w:val="004B2D63"/>
    <w:rsid w:val="004B4734"/>
    <w:rsid w:val="004B4909"/>
    <w:rsid w:val="004B4C43"/>
    <w:rsid w:val="004B4ED5"/>
    <w:rsid w:val="004B524B"/>
    <w:rsid w:val="004B5258"/>
    <w:rsid w:val="004B5A21"/>
    <w:rsid w:val="004B7563"/>
    <w:rsid w:val="004B75B7"/>
    <w:rsid w:val="004C1A35"/>
    <w:rsid w:val="004C1BB6"/>
    <w:rsid w:val="004C1DBA"/>
    <w:rsid w:val="004C2122"/>
    <w:rsid w:val="004C63B8"/>
    <w:rsid w:val="004C68DE"/>
    <w:rsid w:val="004C726A"/>
    <w:rsid w:val="004D1154"/>
    <w:rsid w:val="004D125B"/>
    <w:rsid w:val="004D126A"/>
    <w:rsid w:val="004D1799"/>
    <w:rsid w:val="004D2532"/>
    <w:rsid w:val="004D39A5"/>
    <w:rsid w:val="004D3FF2"/>
    <w:rsid w:val="004D5094"/>
    <w:rsid w:val="004E0C85"/>
    <w:rsid w:val="004E13B2"/>
    <w:rsid w:val="004E190D"/>
    <w:rsid w:val="004E2CCF"/>
    <w:rsid w:val="004E3443"/>
    <w:rsid w:val="004E4215"/>
    <w:rsid w:val="004E4D1E"/>
    <w:rsid w:val="004E4DCF"/>
    <w:rsid w:val="004E66F4"/>
    <w:rsid w:val="004E77B3"/>
    <w:rsid w:val="004F0382"/>
    <w:rsid w:val="004F0D1E"/>
    <w:rsid w:val="004F0E6D"/>
    <w:rsid w:val="004F322B"/>
    <w:rsid w:val="004F34DB"/>
    <w:rsid w:val="004F385F"/>
    <w:rsid w:val="004F401D"/>
    <w:rsid w:val="004F6411"/>
    <w:rsid w:val="004F6B65"/>
    <w:rsid w:val="004F78A2"/>
    <w:rsid w:val="005003B2"/>
    <w:rsid w:val="00501470"/>
    <w:rsid w:val="00501569"/>
    <w:rsid w:val="00501BE1"/>
    <w:rsid w:val="00502237"/>
    <w:rsid w:val="00503140"/>
    <w:rsid w:val="00504329"/>
    <w:rsid w:val="0050494A"/>
    <w:rsid w:val="00504AA6"/>
    <w:rsid w:val="005055BE"/>
    <w:rsid w:val="00506F2F"/>
    <w:rsid w:val="00511679"/>
    <w:rsid w:val="00511EC8"/>
    <w:rsid w:val="00512491"/>
    <w:rsid w:val="00513394"/>
    <w:rsid w:val="00513C88"/>
    <w:rsid w:val="00513CD5"/>
    <w:rsid w:val="005141D9"/>
    <w:rsid w:val="00514FB0"/>
    <w:rsid w:val="00515041"/>
    <w:rsid w:val="0051580D"/>
    <w:rsid w:val="005158AF"/>
    <w:rsid w:val="005159DD"/>
    <w:rsid w:val="00516832"/>
    <w:rsid w:val="00517E84"/>
    <w:rsid w:val="00520FA6"/>
    <w:rsid w:val="00521058"/>
    <w:rsid w:val="0052234F"/>
    <w:rsid w:val="00523F65"/>
    <w:rsid w:val="0052421F"/>
    <w:rsid w:val="005259ED"/>
    <w:rsid w:val="005276CA"/>
    <w:rsid w:val="00535CCE"/>
    <w:rsid w:val="005363D3"/>
    <w:rsid w:val="00540AAF"/>
    <w:rsid w:val="005421CA"/>
    <w:rsid w:val="005426C3"/>
    <w:rsid w:val="00545040"/>
    <w:rsid w:val="0054508F"/>
    <w:rsid w:val="0054515A"/>
    <w:rsid w:val="00545175"/>
    <w:rsid w:val="00545466"/>
    <w:rsid w:val="005470FC"/>
    <w:rsid w:val="00547111"/>
    <w:rsid w:val="0054745C"/>
    <w:rsid w:val="005503E0"/>
    <w:rsid w:val="00550B1E"/>
    <w:rsid w:val="0055144A"/>
    <w:rsid w:val="005520FF"/>
    <w:rsid w:val="00552FB9"/>
    <w:rsid w:val="005539CE"/>
    <w:rsid w:val="00553D51"/>
    <w:rsid w:val="0055424B"/>
    <w:rsid w:val="00554812"/>
    <w:rsid w:val="0055722D"/>
    <w:rsid w:val="00560FF4"/>
    <w:rsid w:val="00561705"/>
    <w:rsid w:val="00562498"/>
    <w:rsid w:val="00562806"/>
    <w:rsid w:val="00562AA3"/>
    <w:rsid w:val="0056523E"/>
    <w:rsid w:val="0056666F"/>
    <w:rsid w:val="00566FC0"/>
    <w:rsid w:val="0057053D"/>
    <w:rsid w:val="005709C4"/>
    <w:rsid w:val="00571285"/>
    <w:rsid w:val="00571987"/>
    <w:rsid w:val="005725CE"/>
    <w:rsid w:val="00573ACC"/>
    <w:rsid w:val="00575BCB"/>
    <w:rsid w:val="00576BCB"/>
    <w:rsid w:val="0058141B"/>
    <w:rsid w:val="00582DCC"/>
    <w:rsid w:val="0058322B"/>
    <w:rsid w:val="0058368F"/>
    <w:rsid w:val="00583C15"/>
    <w:rsid w:val="00585421"/>
    <w:rsid w:val="0058580F"/>
    <w:rsid w:val="005869E5"/>
    <w:rsid w:val="00586D73"/>
    <w:rsid w:val="005874B5"/>
    <w:rsid w:val="005879D7"/>
    <w:rsid w:val="00587F9E"/>
    <w:rsid w:val="00591903"/>
    <w:rsid w:val="00591B27"/>
    <w:rsid w:val="00592D74"/>
    <w:rsid w:val="00593447"/>
    <w:rsid w:val="005937D2"/>
    <w:rsid w:val="00595044"/>
    <w:rsid w:val="00597760"/>
    <w:rsid w:val="005A1FA6"/>
    <w:rsid w:val="005A2A22"/>
    <w:rsid w:val="005A3B85"/>
    <w:rsid w:val="005A7874"/>
    <w:rsid w:val="005A7D4C"/>
    <w:rsid w:val="005B088A"/>
    <w:rsid w:val="005B09B1"/>
    <w:rsid w:val="005B13D1"/>
    <w:rsid w:val="005B1AE5"/>
    <w:rsid w:val="005B568F"/>
    <w:rsid w:val="005B570B"/>
    <w:rsid w:val="005B6C44"/>
    <w:rsid w:val="005B723B"/>
    <w:rsid w:val="005C1E92"/>
    <w:rsid w:val="005C1F36"/>
    <w:rsid w:val="005C2272"/>
    <w:rsid w:val="005C5F6F"/>
    <w:rsid w:val="005C74EE"/>
    <w:rsid w:val="005C78EC"/>
    <w:rsid w:val="005D08DA"/>
    <w:rsid w:val="005D3213"/>
    <w:rsid w:val="005D335F"/>
    <w:rsid w:val="005D364F"/>
    <w:rsid w:val="005D386F"/>
    <w:rsid w:val="005D4124"/>
    <w:rsid w:val="005D41FF"/>
    <w:rsid w:val="005E06F4"/>
    <w:rsid w:val="005E0E90"/>
    <w:rsid w:val="005E19F2"/>
    <w:rsid w:val="005E2C44"/>
    <w:rsid w:val="005E3F16"/>
    <w:rsid w:val="005E4811"/>
    <w:rsid w:val="005E4F8B"/>
    <w:rsid w:val="005E5186"/>
    <w:rsid w:val="005E6090"/>
    <w:rsid w:val="005E6F37"/>
    <w:rsid w:val="005F01D9"/>
    <w:rsid w:val="005F0499"/>
    <w:rsid w:val="005F1173"/>
    <w:rsid w:val="005F1DF4"/>
    <w:rsid w:val="005F22F3"/>
    <w:rsid w:val="005F2ACF"/>
    <w:rsid w:val="005F3CB4"/>
    <w:rsid w:val="005F494A"/>
    <w:rsid w:val="005F6EDD"/>
    <w:rsid w:val="005F6F0B"/>
    <w:rsid w:val="005F728E"/>
    <w:rsid w:val="005F7302"/>
    <w:rsid w:val="005F7FCF"/>
    <w:rsid w:val="006010AD"/>
    <w:rsid w:val="00601458"/>
    <w:rsid w:val="00602822"/>
    <w:rsid w:val="0060327D"/>
    <w:rsid w:val="00604101"/>
    <w:rsid w:val="006043FD"/>
    <w:rsid w:val="00606BEA"/>
    <w:rsid w:val="00607387"/>
    <w:rsid w:val="00610780"/>
    <w:rsid w:val="00610CA5"/>
    <w:rsid w:val="0061170A"/>
    <w:rsid w:val="00611F4F"/>
    <w:rsid w:val="006125B6"/>
    <w:rsid w:val="006137A5"/>
    <w:rsid w:val="00613F98"/>
    <w:rsid w:val="00614B7D"/>
    <w:rsid w:val="00616BFF"/>
    <w:rsid w:val="00616DA4"/>
    <w:rsid w:val="00621188"/>
    <w:rsid w:val="006219D3"/>
    <w:rsid w:val="00621E97"/>
    <w:rsid w:val="00622D03"/>
    <w:rsid w:val="00623C38"/>
    <w:rsid w:val="006253D8"/>
    <w:rsid w:val="006257ED"/>
    <w:rsid w:val="00625F41"/>
    <w:rsid w:val="00626964"/>
    <w:rsid w:val="00627599"/>
    <w:rsid w:val="006306A5"/>
    <w:rsid w:val="006306E7"/>
    <w:rsid w:val="00630762"/>
    <w:rsid w:val="00631838"/>
    <w:rsid w:val="00631980"/>
    <w:rsid w:val="00632971"/>
    <w:rsid w:val="00632B54"/>
    <w:rsid w:val="00633A7D"/>
    <w:rsid w:val="00634183"/>
    <w:rsid w:val="00634E57"/>
    <w:rsid w:val="006365C0"/>
    <w:rsid w:val="00640FF8"/>
    <w:rsid w:val="00641551"/>
    <w:rsid w:val="00642026"/>
    <w:rsid w:val="00644B0F"/>
    <w:rsid w:val="006458DE"/>
    <w:rsid w:val="00646E3E"/>
    <w:rsid w:val="00646E4B"/>
    <w:rsid w:val="00646E95"/>
    <w:rsid w:val="0065044A"/>
    <w:rsid w:val="006516B9"/>
    <w:rsid w:val="0065183E"/>
    <w:rsid w:val="006518EF"/>
    <w:rsid w:val="00651AF1"/>
    <w:rsid w:val="006525E8"/>
    <w:rsid w:val="00652BE8"/>
    <w:rsid w:val="006537D5"/>
    <w:rsid w:val="00653DE4"/>
    <w:rsid w:val="00655AA2"/>
    <w:rsid w:val="00660214"/>
    <w:rsid w:val="006608CD"/>
    <w:rsid w:val="006623D7"/>
    <w:rsid w:val="00663688"/>
    <w:rsid w:val="00665C47"/>
    <w:rsid w:val="006661BE"/>
    <w:rsid w:val="00666E4C"/>
    <w:rsid w:val="0066759C"/>
    <w:rsid w:val="006676F4"/>
    <w:rsid w:val="0067195B"/>
    <w:rsid w:val="00672079"/>
    <w:rsid w:val="006725F6"/>
    <w:rsid w:val="00672F78"/>
    <w:rsid w:val="00673863"/>
    <w:rsid w:val="00675258"/>
    <w:rsid w:val="00675F13"/>
    <w:rsid w:val="0067671B"/>
    <w:rsid w:val="00676E6B"/>
    <w:rsid w:val="00677366"/>
    <w:rsid w:val="00677D6B"/>
    <w:rsid w:val="006823FB"/>
    <w:rsid w:val="00682A1D"/>
    <w:rsid w:val="00685092"/>
    <w:rsid w:val="006856C9"/>
    <w:rsid w:val="00686343"/>
    <w:rsid w:val="00686F7F"/>
    <w:rsid w:val="0069064C"/>
    <w:rsid w:val="006917EB"/>
    <w:rsid w:val="00691DFB"/>
    <w:rsid w:val="00691E32"/>
    <w:rsid w:val="00692D22"/>
    <w:rsid w:val="006945D5"/>
    <w:rsid w:val="00694C9C"/>
    <w:rsid w:val="0069549D"/>
    <w:rsid w:val="00695808"/>
    <w:rsid w:val="00695827"/>
    <w:rsid w:val="00695B86"/>
    <w:rsid w:val="00697D22"/>
    <w:rsid w:val="006A1AE3"/>
    <w:rsid w:val="006A3259"/>
    <w:rsid w:val="006A3865"/>
    <w:rsid w:val="006A476D"/>
    <w:rsid w:val="006A64C1"/>
    <w:rsid w:val="006A78F3"/>
    <w:rsid w:val="006A7A30"/>
    <w:rsid w:val="006B028C"/>
    <w:rsid w:val="006B085E"/>
    <w:rsid w:val="006B2762"/>
    <w:rsid w:val="006B3172"/>
    <w:rsid w:val="006B46FB"/>
    <w:rsid w:val="006B4C8B"/>
    <w:rsid w:val="006B52FD"/>
    <w:rsid w:val="006B57CE"/>
    <w:rsid w:val="006B611C"/>
    <w:rsid w:val="006B7A1B"/>
    <w:rsid w:val="006C058B"/>
    <w:rsid w:val="006C103D"/>
    <w:rsid w:val="006C1D32"/>
    <w:rsid w:val="006C27D3"/>
    <w:rsid w:val="006C3A11"/>
    <w:rsid w:val="006C4337"/>
    <w:rsid w:val="006C4E4C"/>
    <w:rsid w:val="006C6142"/>
    <w:rsid w:val="006C6B5D"/>
    <w:rsid w:val="006C6C6A"/>
    <w:rsid w:val="006C6E7C"/>
    <w:rsid w:val="006D0CB8"/>
    <w:rsid w:val="006D2819"/>
    <w:rsid w:val="006D38B4"/>
    <w:rsid w:val="006D42E0"/>
    <w:rsid w:val="006D4B62"/>
    <w:rsid w:val="006D4FB6"/>
    <w:rsid w:val="006D610B"/>
    <w:rsid w:val="006D6FE1"/>
    <w:rsid w:val="006E058F"/>
    <w:rsid w:val="006E16AF"/>
    <w:rsid w:val="006E1B6D"/>
    <w:rsid w:val="006E21FB"/>
    <w:rsid w:val="006E2483"/>
    <w:rsid w:val="006E3A4D"/>
    <w:rsid w:val="006E4CAF"/>
    <w:rsid w:val="006E5F98"/>
    <w:rsid w:val="006F0010"/>
    <w:rsid w:val="006F0F39"/>
    <w:rsid w:val="006F4836"/>
    <w:rsid w:val="006F4C5D"/>
    <w:rsid w:val="006F5669"/>
    <w:rsid w:val="006F5F16"/>
    <w:rsid w:val="006F71E7"/>
    <w:rsid w:val="0070094B"/>
    <w:rsid w:val="00701415"/>
    <w:rsid w:val="007014D3"/>
    <w:rsid w:val="0070162E"/>
    <w:rsid w:val="00701943"/>
    <w:rsid w:val="00703194"/>
    <w:rsid w:val="00703D42"/>
    <w:rsid w:val="00704001"/>
    <w:rsid w:val="007041FE"/>
    <w:rsid w:val="00705D19"/>
    <w:rsid w:val="0070748A"/>
    <w:rsid w:val="00707696"/>
    <w:rsid w:val="00707D02"/>
    <w:rsid w:val="00707FAD"/>
    <w:rsid w:val="0071166C"/>
    <w:rsid w:val="00711887"/>
    <w:rsid w:val="007131EA"/>
    <w:rsid w:val="007158F7"/>
    <w:rsid w:val="00715F90"/>
    <w:rsid w:val="00716BDB"/>
    <w:rsid w:val="007211C3"/>
    <w:rsid w:val="0072129B"/>
    <w:rsid w:val="00721ABD"/>
    <w:rsid w:val="00722022"/>
    <w:rsid w:val="007237FD"/>
    <w:rsid w:val="00724DF3"/>
    <w:rsid w:val="007273C7"/>
    <w:rsid w:val="007307C3"/>
    <w:rsid w:val="00731C03"/>
    <w:rsid w:val="007324DA"/>
    <w:rsid w:val="007324F7"/>
    <w:rsid w:val="0073303E"/>
    <w:rsid w:val="00733EC6"/>
    <w:rsid w:val="00737250"/>
    <w:rsid w:val="00740D28"/>
    <w:rsid w:val="00742197"/>
    <w:rsid w:val="00742404"/>
    <w:rsid w:val="00743901"/>
    <w:rsid w:val="00743CB0"/>
    <w:rsid w:val="00744BAD"/>
    <w:rsid w:val="00744E49"/>
    <w:rsid w:val="00745911"/>
    <w:rsid w:val="00747EEC"/>
    <w:rsid w:val="00750C8B"/>
    <w:rsid w:val="0075160A"/>
    <w:rsid w:val="0075170D"/>
    <w:rsid w:val="00751B83"/>
    <w:rsid w:val="00752106"/>
    <w:rsid w:val="00752EFD"/>
    <w:rsid w:val="0075308C"/>
    <w:rsid w:val="00753227"/>
    <w:rsid w:val="0075331C"/>
    <w:rsid w:val="00753AE4"/>
    <w:rsid w:val="0075401A"/>
    <w:rsid w:val="00755461"/>
    <w:rsid w:val="00756136"/>
    <w:rsid w:val="00756617"/>
    <w:rsid w:val="007568D9"/>
    <w:rsid w:val="00756F01"/>
    <w:rsid w:val="00757CB4"/>
    <w:rsid w:val="00757D54"/>
    <w:rsid w:val="00760111"/>
    <w:rsid w:val="00760843"/>
    <w:rsid w:val="00760925"/>
    <w:rsid w:val="0076098E"/>
    <w:rsid w:val="00762552"/>
    <w:rsid w:val="007631F8"/>
    <w:rsid w:val="00764176"/>
    <w:rsid w:val="00764CD0"/>
    <w:rsid w:val="007659E1"/>
    <w:rsid w:val="007660A5"/>
    <w:rsid w:val="00766343"/>
    <w:rsid w:val="00766DDE"/>
    <w:rsid w:val="00770690"/>
    <w:rsid w:val="00772C2E"/>
    <w:rsid w:val="00773018"/>
    <w:rsid w:val="00773303"/>
    <w:rsid w:val="00773BE6"/>
    <w:rsid w:val="007741F5"/>
    <w:rsid w:val="007745D3"/>
    <w:rsid w:val="00774706"/>
    <w:rsid w:val="00775977"/>
    <w:rsid w:val="00775B86"/>
    <w:rsid w:val="0077647F"/>
    <w:rsid w:val="007764E2"/>
    <w:rsid w:val="00777608"/>
    <w:rsid w:val="0077776E"/>
    <w:rsid w:val="00780720"/>
    <w:rsid w:val="00780A1E"/>
    <w:rsid w:val="007812D8"/>
    <w:rsid w:val="0078178B"/>
    <w:rsid w:val="00781E5F"/>
    <w:rsid w:val="0078369B"/>
    <w:rsid w:val="00784D76"/>
    <w:rsid w:val="00786399"/>
    <w:rsid w:val="00787338"/>
    <w:rsid w:val="00787D51"/>
    <w:rsid w:val="00790C14"/>
    <w:rsid w:val="00791134"/>
    <w:rsid w:val="00791D34"/>
    <w:rsid w:val="00792342"/>
    <w:rsid w:val="00793B3A"/>
    <w:rsid w:val="00795302"/>
    <w:rsid w:val="00796157"/>
    <w:rsid w:val="00796A81"/>
    <w:rsid w:val="00797657"/>
    <w:rsid w:val="007977A8"/>
    <w:rsid w:val="0079786A"/>
    <w:rsid w:val="007A2EBE"/>
    <w:rsid w:val="007A3B9C"/>
    <w:rsid w:val="007A40B3"/>
    <w:rsid w:val="007A4A0A"/>
    <w:rsid w:val="007A5B5F"/>
    <w:rsid w:val="007A6FE5"/>
    <w:rsid w:val="007B0522"/>
    <w:rsid w:val="007B2CB8"/>
    <w:rsid w:val="007B34A1"/>
    <w:rsid w:val="007B40B5"/>
    <w:rsid w:val="007B512A"/>
    <w:rsid w:val="007B54D0"/>
    <w:rsid w:val="007B70D3"/>
    <w:rsid w:val="007C05DA"/>
    <w:rsid w:val="007C0890"/>
    <w:rsid w:val="007C2097"/>
    <w:rsid w:val="007C2E89"/>
    <w:rsid w:val="007C32B6"/>
    <w:rsid w:val="007C4B42"/>
    <w:rsid w:val="007C57A2"/>
    <w:rsid w:val="007C58A3"/>
    <w:rsid w:val="007C688C"/>
    <w:rsid w:val="007D033C"/>
    <w:rsid w:val="007D0E48"/>
    <w:rsid w:val="007D1517"/>
    <w:rsid w:val="007D3F36"/>
    <w:rsid w:val="007D523D"/>
    <w:rsid w:val="007D6A07"/>
    <w:rsid w:val="007D6BB1"/>
    <w:rsid w:val="007D7929"/>
    <w:rsid w:val="007E41F2"/>
    <w:rsid w:val="007E4884"/>
    <w:rsid w:val="007E4F4B"/>
    <w:rsid w:val="007E5216"/>
    <w:rsid w:val="007E53D7"/>
    <w:rsid w:val="007E5850"/>
    <w:rsid w:val="007E6D3B"/>
    <w:rsid w:val="007F1AC4"/>
    <w:rsid w:val="007F2F27"/>
    <w:rsid w:val="007F45E9"/>
    <w:rsid w:val="007F6434"/>
    <w:rsid w:val="007F7259"/>
    <w:rsid w:val="007F7512"/>
    <w:rsid w:val="007F7B52"/>
    <w:rsid w:val="0080193D"/>
    <w:rsid w:val="008026A6"/>
    <w:rsid w:val="008040A8"/>
    <w:rsid w:val="00804A1E"/>
    <w:rsid w:val="00806250"/>
    <w:rsid w:val="00806F4A"/>
    <w:rsid w:val="00810C18"/>
    <w:rsid w:val="008114E2"/>
    <w:rsid w:val="00811AF4"/>
    <w:rsid w:val="00812528"/>
    <w:rsid w:val="00813217"/>
    <w:rsid w:val="00813C2A"/>
    <w:rsid w:val="008147BE"/>
    <w:rsid w:val="00814988"/>
    <w:rsid w:val="00817185"/>
    <w:rsid w:val="00822ED0"/>
    <w:rsid w:val="008259C3"/>
    <w:rsid w:val="00826D03"/>
    <w:rsid w:val="00827757"/>
    <w:rsid w:val="008279FA"/>
    <w:rsid w:val="00827F85"/>
    <w:rsid w:val="00830B7B"/>
    <w:rsid w:val="00830D95"/>
    <w:rsid w:val="00833C0B"/>
    <w:rsid w:val="008346BD"/>
    <w:rsid w:val="008348EE"/>
    <w:rsid w:val="00834993"/>
    <w:rsid w:val="00836A2B"/>
    <w:rsid w:val="008405A8"/>
    <w:rsid w:val="008412AB"/>
    <w:rsid w:val="0084211E"/>
    <w:rsid w:val="008425E5"/>
    <w:rsid w:val="008439C8"/>
    <w:rsid w:val="00844DB4"/>
    <w:rsid w:val="00847B64"/>
    <w:rsid w:val="00851F0A"/>
    <w:rsid w:val="00852A9C"/>
    <w:rsid w:val="00856A8B"/>
    <w:rsid w:val="0085797D"/>
    <w:rsid w:val="008579B0"/>
    <w:rsid w:val="00857F17"/>
    <w:rsid w:val="008614AD"/>
    <w:rsid w:val="0086152B"/>
    <w:rsid w:val="008626E7"/>
    <w:rsid w:val="00865135"/>
    <w:rsid w:val="008657D1"/>
    <w:rsid w:val="00866525"/>
    <w:rsid w:val="008667BD"/>
    <w:rsid w:val="00867E78"/>
    <w:rsid w:val="00870152"/>
    <w:rsid w:val="008708E1"/>
    <w:rsid w:val="008709FC"/>
    <w:rsid w:val="00870A03"/>
    <w:rsid w:val="00870EE7"/>
    <w:rsid w:val="008734A9"/>
    <w:rsid w:val="008753D5"/>
    <w:rsid w:val="0087542A"/>
    <w:rsid w:val="00876BBB"/>
    <w:rsid w:val="00876D95"/>
    <w:rsid w:val="00877293"/>
    <w:rsid w:val="00880783"/>
    <w:rsid w:val="00880799"/>
    <w:rsid w:val="00880C58"/>
    <w:rsid w:val="008825C9"/>
    <w:rsid w:val="00882894"/>
    <w:rsid w:val="008839BB"/>
    <w:rsid w:val="008863B9"/>
    <w:rsid w:val="00886509"/>
    <w:rsid w:val="0089014A"/>
    <w:rsid w:val="00890644"/>
    <w:rsid w:val="0089257A"/>
    <w:rsid w:val="0089257B"/>
    <w:rsid w:val="00892BFB"/>
    <w:rsid w:val="00893197"/>
    <w:rsid w:val="00893784"/>
    <w:rsid w:val="00893E0B"/>
    <w:rsid w:val="008944DB"/>
    <w:rsid w:val="00894C7C"/>
    <w:rsid w:val="008965D5"/>
    <w:rsid w:val="00897BE3"/>
    <w:rsid w:val="00897DE2"/>
    <w:rsid w:val="008A108F"/>
    <w:rsid w:val="008A25FA"/>
    <w:rsid w:val="008A28EF"/>
    <w:rsid w:val="008A45A6"/>
    <w:rsid w:val="008A550B"/>
    <w:rsid w:val="008A7388"/>
    <w:rsid w:val="008A7ECC"/>
    <w:rsid w:val="008B0C4C"/>
    <w:rsid w:val="008B1830"/>
    <w:rsid w:val="008B3641"/>
    <w:rsid w:val="008B3CF8"/>
    <w:rsid w:val="008B4535"/>
    <w:rsid w:val="008B4B1C"/>
    <w:rsid w:val="008B4E68"/>
    <w:rsid w:val="008B5831"/>
    <w:rsid w:val="008B5A5D"/>
    <w:rsid w:val="008B61E8"/>
    <w:rsid w:val="008B6360"/>
    <w:rsid w:val="008B6DEE"/>
    <w:rsid w:val="008B7572"/>
    <w:rsid w:val="008C03F6"/>
    <w:rsid w:val="008C10B5"/>
    <w:rsid w:val="008C1A00"/>
    <w:rsid w:val="008C24D7"/>
    <w:rsid w:val="008C484A"/>
    <w:rsid w:val="008C48D5"/>
    <w:rsid w:val="008C57BE"/>
    <w:rsid w:val="008C5C46"/>
    <w:rsid w:val="008C5E76"/>
    <w:rsid w:val="008C5EC4"/>
    <w:rsid w:val="008C6A23"/>
    <w:rsid w:val="008C6B29"/>
    <w:rsid w:val="008C72AB"/>
    <w:rsid w:val="008D11B8"/>
    <w:rsid w:val="008D2809"/>
    <w:rsid w:val="008D2E1B"/>
    <w:rsid w:val="008D3CCC"/>
    <w:rsid w:val="008D4179"/>
    <w:rsid w:val="008D4FE5"/>
    <w:rsid w:val="008D5C9B"/>
    <w:rsid w:val="008D5F63"/>
    <w:rsid w:val="008D6C8D"/>
    <w:rsid w:val="008D78D2"/>
    <w:rsid w:val="008E06EF"/>
    <w:rsid w:val="008E07A4"/>
    <w:rsid w:val="008E13DC"/>
    <w:rsid w:val="008E17D4"/>
    <w:rsid w:val="008E1C8B"/>
    <w:rsid w:val="008E43A4"/>
    <w:rsid w:val="008E58C7"/>
    <w:rsid w:val="008E6143"/>
    <w:rsid w:val="008E649C"/>
    <w:rsid w:val="008F06E2"/>
    <w:rsid w:val="008F1F65"/>
    <w:rsid w:val="008F21D9"/>
    <w:rsid w:val="008F2BF6"/>
    <w:rsid w:val="008F3789"/>
    <w:rsid w:val="008F4482"/>
    <w:rsid w:val="008F56E7"/>
    <w:rsid w:val="008F5C8E"/>
    <w:rsid w:val="008F686C"/>
    <w:rsid w:val="008F7E32"/>
    <w:rsid w:val="00900E38"/>
    <w:rsid w:val="00901847"/>
    <w:rsid w:val="00901F25"/>
    <w:rsid w:val="00903170"/>
    <w:rsid w:val="00903475"/>
    <w:rsid w:val="00904608"/>
    <w:rsid w:val="00904B22"/>
    <w:rsid w:val="00907512"/>
    <w:rsid w:val="00907BA2"/>
    <w:rsid w:val="00910F94"/>
    <w:rsid w:val="00911034"/>
    <w:rsid w:val="0091128C"/>
    <w:rsid w:val="009121E8"/>
    <w:rsid w:val="00913F48"/>
    <w:rsid w:val="009148DE"/>
    <w:rsid w:val="00916CDC"/>
    <w:rsid w:val="00917122"/>
    <w:rsid w:val="0091785E"/>
    <w:rsid w:val="00920648"/>
    <w:rsid w:val="00923672"/>
    <w:rsid w:val="00924422"/>
    <w:rsid w:val="00925683"/>
    <w:rsid w:val="009257D1"/>
    <w:rsid w:val="00925FDA"/>
    <w:rsid w:val="00926F36"/>
    <w:rsid w:val="00927185"/>
    <w:rsid w:val="009318EB"/>
    <w:rsid w:val="009329D2"/>
    <w:rsid w:val="00932EF9"/>
    <w:rsid w:val="00933ADF"/>
    <w:rsid w:val="00933CBC"/>
    <w:rsid w:val="00933FDC"/>
    <w:rsid w:val="00934FF2"/>
    <w:rsid w:val="0093544A"/>
    <w:rsid w:val="009372C3"/>
    <w:rsid w:val="00937DFA"/>
    <w:rsid w:val="00940697"/>
    <w:rsid w:val="00940DA6"/>
    <w:rsid w:val="00940FC8"/>
    <w:rsid w:val="00941DD4"/>
    <w:rsid w:val="00941E30"/>
    <w:rsid w:val="00942172"/>
    <w:rsid w:val="00942600"/>
    <w:rsid w:val="00942929"/>
    <w:rsid w:val="0094382D"/>
    <w:rsid w:val="009440A5"/>
    <w:rsid w:val="00946054"/>
    <w:rsid w:val="009474EB"/>
    <w:rsid w:val="00947F72"/>
    <w:rsid w:val="0095198E"/>
    <w:rsid w:val="00952761"/>
    <w:rsid w:val="009535C4"/>
    <w:rsid w:val="00954C9F"/>
    <w:rsid w:val="00957EF7"/>
    <w:rsid w:val="009611FA"/>
    <w:rsid w:val="00961296"/>
    <w:rsid w:val="009612A7"/>
    <w:rsid w:val="0096204D"/>
    <w:rsid w:val="00962A35"/>
    <w:rsid w:val="00964BBB"/>
    <w:rsid w:val="00966B11"/>
    <w:rsid w:val="00970229"/>
    <w:rsid w:val="00970E92"/>
    <w:rsid w:val="009723C8"/>
    <w:rsid w:val="00973006"/>
    <w:rsid w:val="00973943"/>
    <w:rsid w:val="00976347"/>
    <w:rsid w:val="009768D8"/>
    <w:rsid w:val="00976E10"/>
    <w:rsid w:val="00976E71"/>
    <w:rsid w:val="009777D9"/>
    <w:rsid w:val="00981240"/>
    <w:rsid w:val="00983617"/>
    <w:rsid w:val="00986208"/>
    <w:rsid w:val="009877F7"/>
    <w:rsid w:val="00990C34"/>
    <w:rsid w:val="009914A3"/>
    <w:rsid w:val="00991655"/>
    <w:rsid w:val="00991B88"/>
    <w:rsid w:val="00992F9C"/>
    <w:rsid w:val="009932C2"/>
    <w:rsid w:val="009937E8"/>
    <w:rsid w:val="00994140"/>
    <w:rsid w:val="00995909"/>
    <w:rsid w:val="009A0554"/>
    <w:rsid w:val="009A0A4B"/>
    <w:rsid w:val="009A0DB3"/>
    <w:rsid w:val="009A10F9"/>
    <w:rsid w:val="009A1B57"/>
    <w:rsid w:val="009A287C"/>
    <w:rsid w:val="009A3088"/>
    <w:rsid w:val="009A49F4"/>
    <w:rsid w:val="009A5136"/>
    <w:rsid w:val="009A5753"/>
    <w:rsid w:val="009A579D"/>
    <w:rsid w:val="009A7FD9"/>
    <w:rsid w:val="009B1720"/>
    <w:rsid w:val="009B1D18"/>
    <w:rsid w:val="009B25DD"/>
    <w:rsid w:val="009B289B"/>
    <w:rsid w:val="009B4825"/>
    <w:rsid w:val="009B4AD3"/>
    <w:rsid w:val="009B6E2F"/>
    <w:rsid w:val="009B7BD9"/>
    <w:rsid w:val="009C3011"/>
    <w:rsid w:val="009C42C3"/>
    <w:rsid w:val="009C5EC0"/>
    <w:rsid w:val="009C66AD"/>
    <w:rsid w:val="009C6F92"/>
    <w:rsid w:val="009D04E3"/>
    <w:rsid w:val="009D1AAD"/>
    <w:rsid w:val="009D23A7"/>
    <w:rsid w:val="009D23BA"/>
    <w:rsid w:val="009D4B92"/>
    <w:rsid w:val="009D4E09"/>
    <w:rsid w:val="009D67A8"/>
    <w:rsid w:val="009D77A8"/>
    <w:rsid w:val="009E1B34"/>
    <w:rsid w:val="009E21AB"/>
    <w:rsid w:val="009E230B"/>
    <w:rsid w:val="009E2CF4"/>
    <w:rsid w:val="009E3297"/>
    <w:rsid w:val="009E45F2"/>
    <w:rsid w:val="009E4D20"/>
    <w:rsid w:val="009F0FFA"/>
    <w:rsid w:val="009F2656"/>
    <w:rsid w:val="009F30AB"/>
    <w:rsid w:val="009F3B3B"/>
    <w:rsid w:val="009F57C8"/>
    <w:rsid w:val="009F734F"/>
    <w:rsid w:val="009F74B7"/>
    <w:rsid w:val="00A00B4C"/>
    <w:rsid w:val="00A023BC"/>
    <w:rsid w:val="00A02A09"/>
    <w:rsid w:val="00A0348C"/>
    <w:rsid w:val="00A05752"/>
    <w:rsid w:val="00A112F4"/>
    <w:rsid w:val="00A11C92"/>
    <w:rsid w:val="00A12F39"/>
    <w:rsid w:val="00A13502"/>
    <w:rsid w:val="00A14695"/>
    <w:rsid w:val="00A149E9"/>
    <w:rsid w:val="00A154D5"/>
    <w:rsid w:val="00A15990"/>
    <w:rsid w:val="00A15EBD"/>
    <w:rsid w:val="00A16127"/>
    <w:rsid w:val="00A16404"/>
    <w:rsid w:val="00A16F27"/>
    <w:rsid w:val="00A21068"/>
    <w:rsid w:val="00A24680"/>
    <w:rsid w:val="00A246B6"/>
    <w:rsid w:val="00A246CC"/>
    <w:rsid w:val="00A25762"/>
    <w:rsid w:val="00A25F88"/>
    <w:rsid w:val="00A26A67"/>
    <w:rsid w:val="00A26DC7"/>
    <w:rsid w:val="00A30A20"/>
    <w:rsid w:val="00A31932"/>
    <w:rsid w:val="00A332FE"/>
    <w:rsid w:val="00A33963"/>
    <w:rsid w:val="00A350CF"/>
    <w:rsid w:val="00A37AFD"/>
    <w:rsid w:val="00A40210"/>
    <w:rsid w:val="00A41B74"/>
    <w:rsid w:val="00A41E0A"/>
    <w:rsid w:val="00A42DCD"/>
    <w:rsid w:val="00A44190"/>
    <w:rsid w:val="00A45C1F"/>
    <w:rsid w:val="00A45E5B"/>
    <w:rsid w:val="00A45F17"/>
    <w:rsid w:val="00A46404"/>
    <w:rsid w:val="00A46545"/>
    <w:rsid w:val="00A466A2"/>
    <w:rsid w:val="00A4751D"/>
    <w:rsid w:val="00A478C8"/>
    <w:rsid w:val="00A479A9"/>
    <w:rsid w:val="00A47E70"/>
    <w:rsid w:val="00A50CF0"/>
    <w:rsid w:val="00A511E5"/>
    <w:rsid w:val="00A518F9"/>
    <w:rsid w:val="00A52005"/>
    <w:rsid w:val="00A52B6A"/>
    <w:rsid w:val="00A53928"/>
    <w:rsid w:val="00A53C59"/>
    <w:rsid w:val="00A568ED"/>
    <w:rsid w:val="00A57448"/>
    <w:rsid w:val="00A576AE"/>
    <w:rsid w:val="00A613AA"/>
    <w:rsid w:val="00A619C7"/>
    <w:rsid w:val="00A6206A"/>
    <w:rsid w:val="00A629E2"/>
    <w:rsid w:val="00A6576D"/>
    <w:rsid w:val="00A6752E"/>
    <w:rsid w:val="00A67720"/>
    <w:rsid w:val="00A70D73"/>
    <w:rsid w:val="00A727EC"/>
    <w:rsid w:val="00A72F25"/>
    <w:rsid w:val="00A74548"/>
    <w:rsid w:val="00A74D7B"/>
    <w:rsid w:val="00A75B77"/>
    <w:rsid w:val="00A7671C"/>
    <w:rsid w:val="00A7672B"/>
    <w:rsid w:val="00A76D7E"/>
    <w:rsid w:val="00A7729D"/>
    <w:rsid w:val="00A805F6"/>
    <w:rsid w:val="00A80D97"/>
    <w:rsid w:val="00A81C32"/>
    <w:rsid w:val="00A83308"/>
    <w:rsid w:val="00A83B7F"/>
    <w:rsid w:val="00A84499"/>
    <w:rsid w:val="00A845A4"/>
    <w:rsid w:val="00A84A38"/>
    <w:rsid w:val="00A850B7"/>
    <w:rsid w:val="00A8650D"/>
    <w:rsid w:val="00A86DE1"/>
    <w:rsid w:val="00A87185"/>
    <w:rsid w:val="00A9026F"/>
    <w:rsid w:val="00A908AC"/>
    <w:rsid w:val="00A9156B"/>
    <w:rsid w:val="00A915CE"/>
    <w:rsid w:val="00A91B75"/>
    <w:rsid w:val="00A91C93"/>
    <w:rsid w:val="00A91DCF"/>
    <w:rsid w:val="00A92410"/>
    <w:rsid w:val="00A9325B"/>
    <w:rsid w:val="00A94806"/>
    <w:rsid w:val="00A95553"/>
    <w:rsid w:val="00A95B3E"/>
    <w:rsid w:val="00A96F8A"/>
    <w:rsid w:val="00A97379"/>
    <w:rsid w:val="00A97F73"/>
    <w:rsid w:val="00AA118E"/>
    <w:rsid w:val="00AA1561"/>
    <w:rsid w:val="00AA176D"/>
    <w:rsid w:val="00AA2410"/>
    <w:rsid w:val="00AA2CBC"/>
    <w:rsid w:val="00AA6919"/>
    <w:rsid w:val="00AB0035"/>
    <w:rsid w:val="00AB22B8"/>
    <w:rsid w:val="00AB4A2C"/>
    <w:rsid w:val="00AB6BE2"/>
    <w:rsid w:val="00AB7FD4"/>
    <w:rsid w:val="00AC07C6"/>
    <w:rsid w:val="00AC110C"/>
    <w:rsid w:val="00AC247C"/>
    <w:rsid w:val="00AC2849"/>
    <w:rsid w:val="00AC2E7C"/>
    <w:rsid w:val="00AC2ED6"/>
    <w:rsid w:val="00AC39E5"/>
    <w:rsid w:val="00AC3C4D"/>
    <w:rsid w:val="00AC453F"/>
    <w:rsid w:val="00AC5508"/>
    <w:rsid w:val="00AC5820"/>
    <w:rsid w:val="00AD1CD8"/>
    <w:rsid w:val="00AD5DD4"/>
    <w:rsid w:val="00AD6B14"/>
    <w:rsid w:val="00AD7BAD"/>
    <w:rsid w:val="00AE19B5"/>
    <w:rsid w:val="00AE4F89"/>
    <w:rsid w:val="00AE55A4"/>
    <w:rsid w:val="00AE57DC"/>
    <w:rsid w:val="00AE76D8"/>
    <w:rsid w:val="00AE7E78"/>
    <w:rsid w:val="00AF0724"/>
    <w:rsid w:val="00AF25AC"/>
    <w:rsid w:val="00AF3317"/>
    <w:rsid w:val="00AF3712"/>
    <w:rsid w:val="00AF3942"/>
    <w:rsid w:val="00AF64D2"/>
    <w:rsid w:val="00AF65FC"/>
    <w:rsid w:val="00AF683D"/>
    <w:rsid w:val="00AF6CDC"/>
    <w:rsid w:val="00AF70FA"/>
    <w:rsid w:val="00B015AE"/>
    <w:rsid w:val="00B019B0"/>
    <w:rsid w:val="00B0266D"/>
    <w:rsid w:val="00B031CF"/>
    <w:rsid w:val="00B03426"/>
    <w:rsid w:val="00B03D16"/>
    <w:rsid w:val="00B0479B"/>
    <w:rsid w:val="00B06CC9"/>
    <w:rsid w:val="00B06F5F"/>
    <w:rsid w:val="00B07088"/>
    <w:rsid w:val="00B10678"/>
    <w:rsid w:val="00B12A7C"/>
    <w:rsid w:val="00B13DA8"/>
    <w:rsid w:val="00B15B91"/>
    <w:rsid w:val="00B1601B"/>
    <w:rsid w:val="00B178D3"/>
    <w:rsid w:val="00B21267"/>
    <w:rsid w:val="00B212BA"/>
    <w:rsid w:val="00B23427"/>
    <w:rsid w:val="00B238A2"/>
    <w:rsid w:val="00B245AE"/>
    <w:rsid w:val="00B24721"/>
    <w:rsid w:val="00B25144"/>
    <w:rsid w:val="00B258BB"/>
    <w:rsid w:val="00B268F2"/>
    <w:rsid w:val="00B32243"/>
    <w:rsid w:val="00B337C7"/>
    <w:rsid w:val="00B34C72"/>
    <w:rsid w:val="00B361B0"/>
    <w:rsid w:val="00B40E27"/>
    <w:rsid w:val="00B42586"/>
    <w:rsid w:val="00B43B57"/>
    <w:rsid w:val="00B45A18"/>
    <w:rsid w:val="00B45C46"/>
    <w:rsid w:val="00B45D88"/>
    <w:rsid w:val="00B461F9"/>
    <w:rsid w:val="00B46D2E"/>
    <w:rsid w:val="00B50050"/>
    <w:rsid w:val="00B50129"/>
    <w:rsid w:val="00B511FF"/>
    <w:rsid w:val="00B5127B"/>
    <w:rsid w:val="00B528D7"/>
    <w:rsid w:val="00B5293B"/>
    <w:rsid w:val="00B54A94"/>
    <w:rsid w:val="00B56DEC"/>
    <w:rsid w:val="00B56EE6"/>
    <w:rsid w:val="00B57BF3"/>
    <w:rsid w:val="00B61BEB"/>
    <w:rsid w:val="00B63F99"/>
    <w:rsid w:val="00B657ED"/>
    <w:rsid w:val="00B67216"/>
    <w:rsid w:val="00B67B97"/>
    <w:rsid w:val="00B700D8"/>
    <w:rsid w:val="00B7096F"/>
    <w:rsid w:val="00B721A6"/>
    <w:rsid w:val="00B72EFD"/>
    <w:rsid w:val="00B73540"/>
    <w:rsid w:val="00B75514"/>
    <w:rsid w:val="00B766FD"/>
    <w:rsid w:val="00B76766"/>
    <w:rsid w:val="00B776DA"/>
    <w:rsid w:val="00B77D53"/>
    <w:rsid w:val="00B77E46"/>
    <w:rsid w:val="00B81CA1"/>
    <w:rsid w:val="00B82E8C"/>
    <w:rsid w:val="00B82F90"/>
    <w:rsid w:val="00B83471"/>
    <w:rsid w:val="00B849D8"/>
    <w:rsid w:val="00B85490"/>
    <w:rsid w:val="00B85AEC"/>
    <w:rsid w:val="00B85E16"/>
    <w:rsid w:val="00B87045"/>
    <w:rsid w:val="00B92393"/>
    <w:rsid w:val="00B92DBD"/>
    <w:rsid w:val="00B92DD0"/>
    <w:rsid w:val="00B96401"/>
    <w:rsid w:val="00B968C8"/>
    <w:rsid w:val="00B97DF9"/>
    <w:rsid w:val="00BA1460"/>
    <w:rsid w:val="00BA2847"/>
    <w:rsid w:val="00BA3B8B"/>
    <w:rsid w:val="00BA3EB8"/>
    <w:rsid w:val="00BA3EC5"/>
    <w:rsid w:val="00BA4435"/>
    <w:rsid w:val="00BA49B8"/>
    <w:rsid w:val="00BA51D9"/>
    <w:rsid w:val="00BA54A7"/>
    <w:rsid w:val="00BA6A3A"/>
    <w:rsid w:val="00BA7388"/>
    <w:rsid w:val="00BB0ADD"/>
    <w:rsid w:val="00BB32DB"/>
    <w:rsid w:val="00BB3A5B"/>
    <w:rsid w:val="00BB57A3"/>
    <w:rsid w:val="00BB5DFC"/>
    <w:rsid w:val="00BB7A76"/>
    <w:rsid w:val="00BB7EB6"/>
    <w:rsid w:val="00BC0123"/>
    <w:rsid w:val="00BC06CF"/>
    <w:rsid w:val="00BC0A2C"/>
    <w:rsid w:val="00BC11A7"/>
    <w:rsid w:val="00BC25BA"/>
    <w:rsid w:val="00BC27BF"/>
    <w:rsid w:val="00BC35D5"/>
    <w:rsid w:val="00BC48FF"/>
    <w:rsid w:val="00BC619E"/>
    <w:rsid w:val="00BD15F7"/>
    <w:rsid w:val="00BD1B99"/>
    <w:rsid w:val="00BD279D"/>
    <w:rsid w:val="00BD3124"/>
    <w:rsid w:val="00BD5886"/>
    <w:rsid w:val="00BD6BB8"/>
    <w:rsid w:val="00BD7FFC"/>
    <w:rsid w:val="00BE011B"/>
    <w:rsid w:val="00BE09B7"/>
    <w:rsid w:val="00BE3941"/>
    <w:rsid w:val="00BE6687"/>
    <w:rsid w:val="00BE7057"/>
    <w:rsid w:val="00BF3BF7"/>
    <w:rsid w:val="00BF4AD8"/>
    <w:rsid w:val="00BF4F2E"/>
    <w:rsid w:val="00BF5797"/>
    <w:rsid w:val="00C01385"/>
    <w:rsid w:val="00C02078"/>
    <w:rsid w:val="00C04D28"/>
    <w:rsid w:val="00C05114"/>
    <w:rsid w:val="00C0589B"/>
    <w:rsid w:val="00C06228"/>
    <w:rsid w:val="00C11379"/>
    <w:rsid w:val="00C15F80"/>
    <w:rsid w:val="00C16DC7"/>
    <w:rsid w:val="00C16F89"/>
    <w:rsid w:val="00C2090D"/>
    <w:rsid w:val="00C20E08"/>
    <w:rsid w:val="00C21EAC"/>
    <w:rsid w:val="00C2256C"/>
    <w:rsid w:val="00C2279F"/>
    <w:rsid w:val="00C27613"/>
    <w:rsid w:val="00C27EAB"/>
    <w:rsid w:val="00C3333C"/>
    <w:rsid w:val="00C349BD"/>
    <w:rsid w:val="00C363E4"/>
    <w:rsid w:val="00C37B46"/>
    <w:rsid w:val="00C37F07"/>
    <w:rsid w:val="00C40409"/>
    <w:rsid w:val="00C4094F"/>
    <w:rsid w:val="00C42BD3"/>
    <w:rsid w:val="00C43E45"/>
    <w:rsid w:val="00C44DBB"/>
    <w:rsid w:val="00C44EE0"/>
    <w:rsid w:val="00C455CA"/>
    <w:rsid w:val="00C46B16"/>
    <w:rsid w:val="00C516E1"/>
    <w:rsid w:val="00C51BEF"/>
    <w:rsid w:val="00C51DAB"/>
    <w:rsid w:val="00C55AA5"/>
    <w:rsid w:val="00C56223"/>
    <w:rsid w:val="00C57C88"/>
    <w:rsid w:val="00C60369"/>
    <w:rsid w:val="00C61A6C"/>
    <w:rsid w:val="00C62B36"/>
    <w:rsid w:val="00C64883"/>
    <w:rsid w:val="00C65067"/>
    <w:rsid w:val="00C66BA2"/>
    <w:rsid w:val="00C6726F"/>
    <w:rsid w:val="00C706B5"/>
    <w:rsid w:val="00C70D61"/>
    <w:rsid w:val="00C7175C"/>
    <w:rsid w:val="00C75FE7"/>
    <w:rsid w:val="00C76315"/>
    <w:rsid w:val="00C76F04"/>
    <w:rsid w:val="00C81771"/>
    <w:rsid w:val="00C824AD"/>
    <w:rsid w:val="00C83070"/>
    <w:rsid w:val="00C83E50"/>
    <w:rsid w:val="00C8503D"/>
    <w:rsid w:val="00C85B62"/>
    <w:rsid w:val="00C861B6"/>
    <w:rsid w:val="00C86DD3"/>
    <w:rsid w:val="00C870F6"/>
    <w:rsid w:val="00C878FE"/>
    <w:rsid w:val="00C87B20"/>
    <w:rsid w:val="00C92390"/>
    <w:rsid w:val="00C92C41"/>
    <w:rsid w:val="00C93708"/>
    <w:rsid w:val="00C945C6"/>
    <w:rsid w:val="00C94D6E"/>
    <w:rsid w:val="00C95985"/>
    <w:rsid w:val="00C95AC7"/>
    <w:rsid w:val="00C95B81"/>
    <w:rsid w:val="00C95E97"/>
    <w:rsid w:val="00C96917"/>
    <w:rsid w:val="00C96E41"/>
    <w:rsid w:val="00C9787C"/>
    <w:rsid w:val="00C978BC"/>
    <w:rsid w:val="00C97CC3"/>
    <w:rsid w:val="00CA2DEA"/>
    <w:rsid w:val="00CA33E5"/>
    <w:rsid w:val="00CA69EA"/>
    <w:rsid w:val="00CA6FF6"/>
    <w:rsid w:val="00CA768D"/>
    <w:rsid w:val="00CB0720"/>
    <w:rsid w:val="00CB157D"/>
    <w:rsid w:val="00CB2772"/>
    <w:rsid w:val="00CB3EDC"/>
    <w:rsid w:val="00CB4A97"/>
    <w:rsid w:val="00CB4AE1"/>
    <w:rsid w:val="00CB4C1D"/>
    <w:rsid w:val="00CB56C0"/>
    <w:rsid w:val="00CB5E72"/>
    <w:rsid w:val="00CB63FF"/>
    <w:rsid w:val="00CB696D"/>
    <w:rsid w:val="00CB7F88"/>
    <w:rsid w:val="00CC0B23"/>
    <w:rsid w:val="00CC0CF3"/>
    <w:rsid w:val="00CC2996"/>
    <w:rsid w:val="00CC3201"/>
    <w:rsid w:val="00CC3627"/>
    <w:rsid w:val="00CC4C37"/>
    <w:rsid w:val="00CC5026"/>
    <w:rsid w:val="00CC68D0"/>
    <w:rsid w:val="00CD2E39"/>
    <w:rsid w:val="00CD2E7E"/>
    <w:rsid w:val="00CD3CC7"/>
    <w:rsid w:val="00CD40C8"/>
    <w:rsid w:val="00CD481F"/>
    <w:rsid w:val="00CD61B0"/>
    <w:rsid w:val="00CD6D12"/>
    <w:rsid w:val="00CD7457"/>
    <w:rsid w:val="00CD7BC4"/>
    <w:rsid w:val="00CE1D04"/>
    <w:rsid w:val="00CE1E1D"/>
    <w:rsid w:val="00CE2DE3"/>
    <w:rsid w:val="00CE41D1"/>
    <w:rsid w:val="00CE46F4"/>
    <w:rsid w:val="00CE4F28"/>
    <w:rsid w:val="00CE55D5"/>
    <w:rsid w:val="00CE561E"/>
    <w:rsid w:val="00CE772F"/>
    <w:rsid w:val="00CF0E55"/>
    <w:rsid w:val="00CF32CC"/>
    <w:rsid w:val="00CF40B8"/>
    <w:rsid w:val="00CF445F"/>
    <w:rsid w:val="00CF5D0A"/>
    <w:rsid w:val="00CF5FEC"/>
    <w:rsid w:val="00CF70A7"/>
    <w:rsid w:val="00CF746D"/>
    <w:rsid w:val="00D01034"/>
    <w:rsid w:val="00D0314A"/>
    <w:rsid w:val="00D0328D"/>
    <w:rsid w:val="00D0361D"/>
    <w:rsid w:val="00D037C6"/>
    <w:rsid w:val="00D038E6"/>
    <w:rsid w:val="00D03F9A"/>
    <w:rsid w:val="00D04233"/>
    <w:rsid w:val="00D06D51"/>
    <w:rsid w:val="00D11DF0"/>
    <w:rsid w:val="00D12630"/>
    <w:rsid w:val="00D1461E"/>
    <w:rsid w:val="00D156E7"/>
    <w:rsid w:val="00D15A14"/>
    <w:rsid w:val="00D15BDE"/>
    <w:rsid w:val="00D16661"/>
    <w:rsid w:val="00D16E0A"/>
    <w:rsid w:val="00D20278"/>
    <w:rsid w:val="00D20F93"/>
    <w:rsid w:val="00D210DD"/>
    <w:rsid w:val="00D21ADA"/>
    <w:rsid w:val="00D21C38"/>
    <w:rsid w:val="00D221EA"/>
    <w:rsid w:val="00D2285A"/>
    <w:rsid w:val="00D238E6"/>
    <w:rsid w:val="00D24128"/>
    <w:rsid w:val="00D24991"/>
    <w:rsid w:val="00D2534B"/>
    <w:rsid w:val="00D258D0"/>
    <w:rsid w:val="00D26C1A"/>
    <w:rsid w:val="00D309D2"/>
    <w:rsid w:val="00D3364B"/>
    <w:rsid w:val="00D35815"/>
    <w:rsid w:val="00D35902"/>
    <w:rsid w:val="00D369F1"/>
    <w:rsid w:val="00D37515"/>
    <w:rsid w:val="00D37F18"/>
    <w:rsid w:val="00D4096B"/>
    <w:rsid w:val="00D41229"/>
    <w:rsid w:val="00D41B7C"/>
    <w:rsid w:val="00D43F35"/>
    <w:rsid w:val="00D44D89"/>
    <w:rsid w:val="00D50255"/>
    <w:rsid w:val="00D5053A"/>
    <w:rsid w:val="00D525C5"/>
    <w:rsid w:val="00D527AD"/>
    <w:rsid w:val="00D5373B"/>
    <w:rsid w:val="00D53CA3"/>
    <w:rsid w:val="00D54331"/>
    <w:rsid w:val="00D54ABD"/>
    <w:rsid w:val="00D55492"/>
    <w:rsid w:val="00D55DE2"/>
    <w:rsid w:val="00D55F4E"/>
    <w:rsid w:val="00D570AA"/>
    <w:rsid w:val="00D573B9"/>
    <w:rsid w:val="00D60A92"/>
    <w:rsid w:val="00D60AA1"/>
    <w:rsid w:val="00D60F31"/>
    <w:rsid w:val="00D61202"/>
    <w:rsid w:val="00D62255"/>
    <w:rsid w:val="00D63259"/>
    <w:rsid w:val="00D647DE"/>
    <w:rsid w:val="00D65108"/>
    <w:rsid w:val="00D65310"/>
    <w:rsid w:val="00D65FA2"/>
    <w:rsid w:val="00D66520"/>
    <w:rsid w:val="00D7081C"/>
    <w:rsid w:val="00D70A7F"/>
    <w:rsid w:val="00D743AD"/>
    <w:rsid w:val="00D759EE"/>
    <w:rsid w:val="00D807F3"/>
    <w:rsid w:val="00D80981"/>
    <w:rsid w:val="00D80E73"/>
    <w:rsid w:val="00D815B4"/>
    <w:rsid w:val="00D81E50"/>
    <w:rsid w:val="00D84AE9"/>
    <w:rsid w:val="00D84D32"/>
    <w:rsid w:val="00D85B35"/>
    <w:rsid w:val="00D8680E"/>
    <w:rsid w:val="00D87307"/>
    <w:rsid w:val="00D87459"/>
    <w:rsid w:val="00D87DA4"/>
    <w:rsid w:val="00D87E6D"/>
    <w:rsid w:val="00D900AB"/>
    <w:rsid w:val="00D906E5"/>
    <w:rsid w:val="00D90BB5"/>
    <w:rsid w:val="00D90D24"/>
    <w:rsid w:val="00D91AEE"/>
    <w:rsid w:val="00D920BE"/>
    <w:rsid w:val="00D92207"/>
    <w:rsid w:val="00D923A5"/>
    <w:rsid w:val="00D9264C"/>
    <w:rsid w:val="00D92968"/>
    <w:rsid w:val="00D92B89"/>
    <w:rsid w:val="00D93EAE"/>
    <w:rsid w:val="00D94A05"/>
    <w:rsid w:val="00D950E7"/>
    <w:rsid w:val="00D9554E"/>
    <w:rsid w:val="00D96536"/>
    <w:rsid w:val="00D978F9"/>
    <w:rsid w:val="00DA02B4"/>
    <w:rsid w:val="00DA046D"/>
    <w:rsid w:val="00DA0B5C"/>
    <w:rsid w:val="00DA141C"/>
    <w:rsid w:val="00DA15B2"/>
    <w:rsid w:val="00DA3C1C"/>
    <w:rsid w:val="00DA487A"/>
    <w:rsid w:val="00DA4D6A"/>
    <w:rsid w:val="00DA6049"/>
    <w:rsid w:val="00DA6069"/>
    <w:rsid w:val="00DA60D1"/>
    <w:rsid w:val="00DA6522"/>
    <w:rsid w:val="00DA6A57"/>
    <w:rsid w:val="00DA75FC"/>
    <w:rsid w:val="00DB0E5B"/>
    <w:rsid w:val="00DB2E28"/>
    <w:rsid w:val="00DB3083"/>
    <w:rsid w:val="00DB35A0"/>
    <w:rsid w:val="00DB403C"/>
    <w:rsid w:val="00DB44DB"/>
    <w:rsid w:val="00DC0107"/>
    <w:rsid w:val="00DC0F76"/>
    <w:rsid w:val="00DC2C9D"/>
    <w:rsid w:val="00DC4367"/>
    <w:rsid w:val="00DC502B"/>
    <w:rsid w:val="00DC5513"/>
    <w:rsid w:val="00DC653C"/>
    <w:rsid w:val="00DC66A6"/>
    <w:rsid w:val="00DD054C"/>
    <w:rsid w:val="00DE1012"/>
    <w:rsid w:val="00DE1BA1"/>
    <w:rsid w:val="00DE2A50"/>
    <w:rsid w:val="00DE2C52"/>
    <w:rsid w:val="00DE2EE7"/>
    <w:rsid w:val="00DE34CF"/>
    <w:rsid w:val="00DE4622"/>
    <w:rsid w:val="00DE604D"/>
    <w:rsid w:val="00DE6BEA"/>
    <w:rsid w:val="00DE7944"/>
    <w:rsid w:val="00DF04C7"/>
    <w:rsid w:val="00DF13A0"/>
    <w:rsid w:val="00DF1540"/>
    <w:rsid w:val="00DF1D14"/>
    <w:rsid w:val="00DF213D"/>
    <w:rsid w:val="00DF7079"/>
    <w:rsid w:val="00E004EB"/>
    <w:rsid w:val="00E012FD"/>
    <w:rsid w:val="00E01886"/>
    <w:rsid w:val="00E0435C"/>
    <w:rsid w:val="00E05C0C"/>
    <w:rsid w:val="00E070A0"/>
    <w:rsid w:val="00E13E07"/>
    <w:rsid w:val="00E13F3D"/>
    <w:rsid w:val="00E14D64"/>
    <w:rsid w:val="00E15503"/>
    <w:rsid w:val="00E163B6"/>
    <w:rsid w:val="00E20235"/>
    <w:rsid w:val="00E204BE"/>
    <w:rsid w:val="00E22B97"/>
    <w:rsid w:val="00E2504E"/>
    <w:rsid w:val="00E266E9"/>
    <w:rsid w:val="00E279BF"/>
    <w:rsid w:val="00E3290B"/>
    <w:rsid w:val="00E32AD1"/>
    <w:rsid w:val="00E34176"/>
    <w:rsid w:val="00E346C3"/>
    <w:rsid w:val="00E34898"/>
    <w:rsid w:val="00E35E4B"/>
    <w:rsid w:val="00E368D8"/>
    <w:rsid w:val="00E40FF9"/>
    <w:rsid w:val="00E42C80"/>
    <w:rsid w:val="00E44077"/>
    <w:rsid w:val="00E44736"/>
    <w:rsid w:val="00E46252"/>
    <w:rsid w:val="00E46C50"/>
    <w:rsid w:val="00E4708B"/>
    <w:rsid w:val="00E47167"/>
    <w:rsid w:val="00E50009"/>
    <w:rsid w:val="00E50C49"/>
    <w:rsid w:val="00E50DD7"/>
    <w:rsid w:val="00E512E0"/>
    <w:rsid w:val="00E52965"/>
    <w:rsid w:val="00E52E8C"/>
    <w:rsid w:val="00E5470E"/>
    <w:rsid w:val="00E54D75"/>
    <w:rsid w:val="00E560E4"/>
    <w:rsid w:val="00E5653A"/>
    <w:rsid w:val="00E56750"/>
    <w:rsid w:val="00E56B28"/>
    <w:rsid w:val="00E570E5"/>
    <w:rsid w:val="00E572CB"/>
    <w:rsid w:val="00E62853"/>
    <w:rsid w:val="00E62D98"/>
    <w:rsid w:val="00E62FF7"/>
    <w:rsid w:val="00E63074"/>
    <w:rsid w:val="00E64C22"/>
    <w:rsid w:val="00E652DC"/>
    <w:rsid w:val="00E65C0A"/>
    <w:rsid w:val="00E6665B"/>
    <w:rsid w:val="00E66CD2"/>
    <w:rsid w:val="00E67003"/>
    <w:rsid w:val="00E67ADF"/>
    <w:rsid w:val="00E67C26"/>
    <w:rsid w:val="00E70818"/>
    <w:rsid w:val="00E70C2B"/>
    <w:rsid w:val="00E718B0"/>
    <w:rsid w:val="00E71B0C"/>
    <w:rsid w:val="00E71CE9"/>
    <w:rsid w:val="00E72E55"/>
    <w:rsid w:val="00E734BA"/>
    <w:rsid w:val="00E741BA"/>
    <w:rsid w:val="00E7449F"/>
    <w:rsid w:val="00E801AD"/>
    <w:rsid w:val="00E80628"/>
    <w:rsid w:val="00E80C48"/>
    <w:rsid w:val="00E81262"/>
    <w:rsid w:val="00E82B6C"/>
    <w:rsid w:val="00E8371A"/>
    <w:rsid w:val="00E83BF7"/>
    <w:rsid w:val="00E83DBE"/>
    <w:rsid w:val="00E86170"/>
    <w:rsid w:val="00E9045F"/>
    <w:rsid w:val="00E9334E"/>
    <w:rsid w:val="00E955AD"/>
    <w:rsid w:val="00E96896"/>
    <w:rsid w:val="00E973A5"/>
    <w:rsid w:val="00E97495"/>
    <w:rsid w:val="00EA05BA"/>
    <w:rsid w:val="00EA1430"/>
    <w:rsid w:val="00EA18C7"/>
    <w:rsid w:val="00EA350D"/>
    <w:rsid w:val="00EA4D4C"/>
    <w:rsid w:val="00EA5213"/>
    <w:rsid w:val="00EA614F"/>
    <w:rsid w:val="00EA6F48"/>
    <w:rsid w:val="00EA702F"/>
    <w:rsid w:val="00EB09B7"/>
    <w:rsid w:val="00EB1713"/>
    <w:rsid w:val="00EB2CD4"/>
    <w:rsid w:val="00EB2EF6"/>
    <w:rsid w:val="00EB5687"/>
    <w:rsid w:val="00EB5B91"/>
    <w:rsid w:val="00EB6585"/>
    <w:rsid w:val="00EB74DA"/>
    <w:rsid w:val="00EB757C"/>
    <w:rsid w:val="00EB7DC5"/>
    <w:rsid w:val="00EC02A2"/>
    <w:rsid w:val="00EC0805"/>
    <w:rsid w:val="00EC0EF6"/>
    <w:rsid w:val="00EC16B2"/>
    <w:rsid w:val="00EC182D"/>
    <w:rsid w:val="00EC1E68"/>
    <w:rsid w:val="00EC48C8"/>
    <w:rsid w:val="00EC541E"/>
    <w:rsid w:val="00EC5627"/>
    <w:rsid w:val="00EC5AF3"/>
    <w:rsid w:val="00EC6921"/>
    <w:rsid w:val="00EC7413"/>
    <w:rsid w:val="00EC74E3"/>
    <w:rsid w:val="00EC78D4"/>
    <w:rsid w:val="00EC7F96"/>
    <w:rsid w:val="00ED0A01"/>
    <w:rsid w:val="00ED10CB"/>
    <w:rsid w:val="00ED1154"/>
    <w:rsid w:val="00ED2A6F"/>
    <w:rsid w:val="00ED4023"/>
    <w:rsid w:val="00ED4B01"/>
    <w:rsid w:val="00ED579B"/>
    <w:rsid w:val="00EE0B62"/>
    <w:rsid w:val="00EE1347"/>
    <w:rsid w:val="00EE1D59"/>
    <w:rsid w:val="00EE2404"/>
    <w:rsid w:val="00EE291D"/>
    <w:rsid w:val="00EE36B7"/>
    <w:rsid w:val="00EE4368"/>
    <w:rsid w:val="00EE4658"/>
    <w:rsid w:val="00EE4E94"/>
    <w:rsid w:val="00EE4FC6"/>
    <w:rsid w:val="00EE5BF9"/>
    <w:rsid w:val="00EE5C4A"/>
    <w:rsid w:val="00EE6303"/>
    <w:rsid w:val="00EE65AA"/>
    <w:rsid w:val="00EE6CFC"/>
    <w:rsid w:val="00EE7D7C"/>
    <w:rsid w:val="00EF00E8"/>
    <w:rsid w:val="00EF0364"/>
    <w:rsid w:val="00EF162A"/>
    <w:rsid w:val="00EF4169"/>
    <w:rsid w:val="00EF5E17"/>
    <w:rsid w:val="00EF6A2F"/>
    <w:rsid w:val="00EF7042"/>
    <w:rsid w:val="00EF72BF"/>
    <w:rsid w:val="00EF776E"/>
    <w:rsid w:val="00EF7F4D"/>
    <w:rsid w:val="00F02C9C"/>
    <w:rsid w:val="00F03963"/>
    <w:rsid w:val="00F0456E"/>
    <w:rsid w:val="00F0578D"/>
    <w:rsid w:val="00F07CE6"/>
    <w:rsid w:val="00F10F58"/>
    <w:rsid w:val="00F11023"/>
    <w:rsid w:val="00F12DCA"/>
    <w:rsid w:val="00F14114"/>
    <w:rsid w:val="00F143B7"/>
    <w:rsid w:val="00F15558"/>
    <w:rsid w:val="00F15946"/>
    <w:rsid w:val="00F200C0"/>
    <w:rsid w:val="00F200F6"/>
    <w:rsid w:val="00F211E7"/>
    <w:rsid w:val="00F22691"/>
    <w:rsid w:val="00F235EF"/>
    <w:rsid w:val="00F23E04"/>
    <w:rsid w:val="00F25C2D"/>
    <w:rsid w:val="00F25D98"/>
    <w:rsid w:val="00F270C8"/>
    <w:rsid w:val="00F27C7A"/>
    <w:rsid w:val="00F300FB"/>
    <w:rsid w:val="00F302C8"/>
    <w:rsid w:val="00F303CE"/>
    <w:rsid w:val="00F305A9"/>
    <w:rsid w:val="00F3073D"/>
    <w:rsid w:val="00F30781"/>
    <w:rsid w:val="00F322D8"/>
    <w:rsid w:val="00F324B4"/>
    <w:rsid w:val="00F328A7"/>
    <w:rsid w:val="00F3429A"/>
    <w:rsid w:val="00F34583"/>
    <w:rsid w:val="00F35C93"/>
    <w:rsid w:val="00F35CA3"/>
    <w:rsid w:val="00F36A9F"/>
    <w:rsid w:val="00F37EE9"/>
    <w:rsid w:val="00F40397"/>
    <w:rsid w:val="00F42C11"/>
    <w:rsid w:val="00F43330"/>
    <w:rsid w:val="00F451E2"/>
    <w:rsid w:val="00F4582B"/>
    <w:rsid w:val="00F4588A"/>
    <w:rsid w:val="00F5037A"/>
    <w:rsid w:val="00F52E0C"/>
    <w:rsid w:val="00F542AC"/>
    <w:rsid w:val="00F555FD"/>
    <w:rsid w:val="00F55D6F"/>
    <w:rsid w:val="00F565E7"/>
    <w:rsid w:val="00F566DE"/>
    <w:rsid w:val="00F56C6F"/>
    <w:rsid w:val="00F56E0A"/>
    <w:rsid w:val="00F606E1"/>
    <w:rsid w:val="00F611B5"/>
    <w:rsid w:val="00F63376"/>
    <w:rsid w:val="00F63394"/>
    <w:rsid w:val="00F6348E"/>
    <w:rsid w:val="00F6532E"/>
    <w:rsid w:val="00F6559D"/>
    <w:rsid w:val="00F67214"/>
    <w:rsid w:val="00F67602"/>
    <w:rsid w:val="00F710F6"/>
    <w:rsid w:val="00F7116C"/>
    <w:rsid w:val="00F716E6"/>
    <w:rsid w:val="00F71A28"/>
    <w:rsid w:val="00F73890"/>
    <w:rsid w:val="00F73B7E"/>
    <w:rsid w:val="00F744A8"/>
    <w:rsid w:val="00F74594"/>
    <w:rsid w:val="00F7484F"/>
    <w:rsid w:val="00F7516F"/>
    <w:rsid w:val="00F76A70"/>
    <w:rsid w:val="00F803ED"/>
    <w:rsid w:val="00F80704"/>
    <w:rsid w:val="00F81259"/>
    <w:rsid w:val="00F81C32"/>
    <w:rsid w:val="00F82298"/>
    <w:rsid w:val="00F868FC"/>
    <w:rsid w:val="00F86E09"/>
    <w:rsid w:val="00F86FBA"/>
    <w:rsid w:val="00F8741F"/>
    <w:rsid w:val="00F9018F"/>
    <w:rsid w:val="00F90991"/>
    <w:rsid w:val="00F90F82"/>
    <w:rsid w:val="00F9376D"/>
    <w:rsid w:val="00F94957"/>
    <w:rsid w:val="00F94E4A"/>
    <w:rsid w:val="00F957BE"/>
    <w:rsid w:val="00F96011"/>
    <w:rsid w:val="00F9625A"/>
    <w:rsid w:val="00F96354"/>
    <w:rsid w:val="00F96F43"/>
    <w:rsid w:val="00FA28E8"/>
    <w:rsid w:val="00FA5CDB"/>
    <w:rsid w:val="00FA6BC3"/>
    <w:rsid w:val="00FA7A24"/>
    <w:rsid w:val="00FB181E"/>
    <w:rsid w:val="00FB433E"/>
    <w:rsid w:val="00FB54A2"/>
    <w:rsid w:val="00FB6386"/>
    <w:rsid w:val="00FB6CAE"/>
    <w:rsid w:val="00FB754A"/>
    <w:rsid w:val="00FC1EA5"/>
    <w:rsid w:val="00FC220C"/>
    <w:rsid w:val="00FC2358"/>
    <w:rsid w:val="00FC26AF"/>
    <w:rsid w:val="00FC2791"/>
    <w:rsid w:val="00FC44C1"/>
    <w:rsid w:val="00FC4732"/>
    <w:rsid w:val="00FC4C0C"/>
    <w:rsid w:val="00FC4D28"/>
    <w:rsid w:val="00FC56A9"/>
    <w:rsid w:val="00FC671E"/>
    <w:rsid w:val="00FD073C"/>
    <w:rsid w:val="00FD0850"/>
    <w:rsid w:val="00FD163B"/>
    <w:rsid w:val="00FD44FA"/>
    <w:rsid w:val="00FD49EF"/>
    <w:rsid w:val="00FD7B08"/>
    <w:rsid w:val="00FE06EE"/>
    <w:rsid w:val="00FE163D"/>
    <w:rsid w:val="00FE3A1C"/>
    <w:rsid w:val="00FE4D2D"/>
    <w:rsid w:val="00FE5CB3"/>
    <w:rsid w:val="00FE73E1"/>
    <w:rsid w:val="00FE7696"/>
    <w:rsid w:val="00FF029D"/>
    <w:rsid w:val="00FF121E"/>
    <w:rsid w:val="00FF1281"/>
    <w:rsid w:val="00FF1730"/>
    <w:rsid w:val="00FF1CAC"/>
    <w:rsid w:val="00FF21B4"/>
    <w:rsid w:val="00FF35D8"/>
    <w:rsid w:val="00FF4764"/>
    <w:rsid w:val="00FF47BB"/>
    <w:rsid w:val="00FF4828"/>
    <w:rsid w:val="00FF538C"/>
    <w:rsid w:val="00FF5E8D"/>
    <w:rsid w:val="00FF6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4F0E6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4F0E6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F0E6D"/>
    <w:rPr>
      <w:rFonts w:ascii="Times New Roman" w:hAnsi="Times New Roman"/>
      <w:color w:val="FF0000"/>
      <w:lang w:val="en-GB" w:eastAsia="en-US"/>
    </w:rPr>
  </w:style>
  <w:style w:type="character" w:customStyle="1" w:styleId="40">
    <w:name w:val="标题 4 字符"/>
    <w:link w:val="4"/>
    <w:rsid w:val="00C95AC7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C95AC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C95AC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C95AC7"/>
    <w:rPr>
      <w:rFonts w:ascii="Times New Roman" w:hAnsi="Times New Roman"/>
      <w:lang w:val="en-GB" w:eastAsia="en-US"/>
    </w:rPr>
  </w:style>
  <w:style w:type="character" w:customStyle="1" w:styleId="50">
    <w:name w:val="标题 5 字符"/>
    <w:link w:val="5"/>
    <w:rsid w:val="005F22F3"/>
    <w:rPr>
      <w:rFonts w:ascii="Arial" w:hAnsi="Arial"/>
      <w:sz w:val="22"/>
      <w:lang w:val="en-GB" w:eastAsia="en-US"/>
    </w:rPr>
  </w:style>
  <w:style w:type="character" w:customStyle="1" w:styleId="NOZchn">
    <w:name w:val="NO Zchn"/>
    <w:qFormat/>
    <w:rsid w:val="00C85B62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C85B62"/>
    <w:rPr>
      <w:rFonts w:ascii="Times New Roman" w:hAnsi="Times New Roman"/>
      <w:color w:val="FF0000"/>
      <w:lang w:val="en-US" w:eastAsia="en-US"/>
    </w:rPr>
  </w:style>
  <w:style w:type="character" w:customStyle="1" w:styleId="TALChar">
    <w:name w:val="TAL Char"/>
    <w:link w:val="TAL"/>
    <w:qFormat/>
    <w:rsid w:val="002F4C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F4C1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2F4C18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9A7FD9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5F0C2C-A757-4E8A-A7A6-FD620CE070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662</TotalTime>
  <Pages>5</Pages>
  <Words>1416</Words>
  <Characters>8073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 user2</cp:lastModifiedBy>
  <cp:revision>3344</cp:revision>
  <cp:lastPrinted>1900-01-01T00:00:00Z</cp:lastPrinted>
  <dcterms:created xsi:type="dcterms:W3CDTF">2022-10-19T07:54:00Z</dcterms:created>
  <dcterms:modified xsi:type="dcterms:W3CDTF">2023-04-18T12:55:00Z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(3)TRQU3J4B/Uti7cGp8V9zw5ucadwd6wyMm6dC7gbSPL4BbkQy8NWGJUBMMyG3LWTF1yT+ZgFZ
8EhGqmERUlqfzKEABHXgoIqQX5C3rfmmCQHkUaubFPSvSqT1cn0H2WIDNtMqRr0RpvKjaIga
ZubMuAKhqYL1bxdUz9ZQiDitxTCiP9DEUx4+JdAtnSM6vOP1tjaLqUXTyxRbX5YezGiuA0Xo
mT8X+5nvzjjgZA7xU+</vt:lpwstr>
  </property>
  <property fmtid="{D5CDD505-2E9C-101B-9397-08002B2CF9AE}" pid="22" name="_2015_ms_pID_7253431">
    <vt:lpwstr>f9hUlX0D3g1d/7HhlEH/I2YcoL/ojcWGPIEquzPm0Gq1eWWbZQnoro
KPm4KgUlxHjPNCFTiOWt+wh38TKBZoSelJuIdIsIRRCkwv3iYIM6QVohVXvXULdDmipI8nOR
9Nrs146bE04dOlpDb6QFn8NmjgqSg+EFow/hTK8htJAJUbxlMVbVy9Ai0b6DxtdNCUcJdvoM
VJEdO3XHbKCZwBz7TW+6OeNZupfsp52cQXYP</vt:lpwstr>
  </property>
  <property fmtid="{D5CDD505-2E9C-101B-9397-08002B2CF9AE}" pid="23" name="_2015_ms_pID_7253432">
    <vt:lpwstr>6w==</vt:lpwstr>
  </property>
</Properties>
</file>